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451" w:type="pct"/>
        <w:jc w:val="center"/>
        <w:tblInd w:w="3023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228"/>
        <w:gridCol w:w="2714"/>
        <w:gridCol w:w="601"/>
        <w:gridCol w:w="3938"/>
        <w:gridCol w:w="2988"/>
      </w:tblGrid>
      <w:tr w:rsidR="00CB4B7F" w:rsidRPr="00CB4B7F" w:rsidTr="004C1925">
        <w:trPr>
          <w:trHeight w:val="368"/>
          <w:jc w:val="center"/>
        </w:trPr>
        <w:tc>
          <w:tcPr>
            <w:tcW w:w="1692" w:type="pct"/>
            <w:gridSpan w:val="3"/>
          </w:tcPr>
          <w:p w:rsidR="009F3CD9" w:rsidRPr="00CB4B7F" w:rsidRDefault="002D4C04" w:rsidP="00A30EE0">
            <w:pPr>
              <w:spacing w:line="288" w:lineRule="auto"/>
              <w:ind w:left="-79"/>
              <w:jc w:val="right"/>
              <w:rPr>
                <w:rFonts w:ascii="Times New Roman" w:hAnsi="Times New Roman"/>
                <w:w w:val="170"/>
                <w:sz w:val="22"/>
                <w:szCs w:val="22"/>
              </w:rPr>
            </w:pPr>
            <w:r w:rsidRPr="00CB4B7F">
              <w:rPr>
                <w:rFonts w:ascii="Times New Roman" w:hAnsi="Times New Roman"/>
                <w:noProof/>
                <w:sz w:val="22"/>
                <w:szCs w:val="22"/>
              </w:rPr>
              <w:drawing>
                <wp:inline distT="0" distB="0" distL="0" distR="0" wp14:anchorId="6EE9299A" wp14:editId="01EDF4F5">
                  <wp:extent cx="2152650" cy="482600"/>
                  <wp:effectExtent l="0" t="0" r="0" b="0"/>
                  <wp:docPr id="1" name="Picture 1" descr="Logo HAGL - Grou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HAGL - Grou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265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08" w:type="pct"/>
            <w:gridSpan w:val="2"/>
          </w:tcPr>
          <w:p w:rsidR="00CD470F" w:rsidRPr="00CB4B7F" w:rsidRDefault="00CD470F" w:rsidP="009F3CD9">
            <w:pPr>
              <w:spacing w:line="288" w:lineRule="auto"/>
              <w:ind w:left="5" w:right="115"/>
              <w:rPr>
                <w:rFonts w:ascii="Arial" w:hAnsi="Arial" w:cs="Arial"/>
                <w:sz w:val="22"/>
                <w:szCs w:val="22"/>
              </w:rPr>
            </w:pPr>
            <w:del w:id="0" w:author="Tran Thuy Quynh Ngan" w:date="2015-04-02T16:45:00Z">
              <w:r w:rsidRPr="00CB4B7F" w:rsidDel="00F704B1">
                <w:rPr>
                  <w:rFonts w:ascii="Arial" w:hAnsi="Arial" w:cs="Arial"/>
                  <w:b/>
                  <w:sz w:val="22"/>
                  <w:szCs w:val="22"/>
                </w:rPr>
                <w:delText>CỘNG HÒA XÃ HỘI CHỦ NGHĨA VIỆT NAM</w:delText>
              </w:r>
            </w:del>
            <w:ins w:id="1" w:author="Tran Thuy Quynh Ngan" w:date="2015-04-02T16:45:00Z">
              <w:r w:rsidRPr="00CB4B7F">
                <w:rPr>
                  <w:rFonts w:ascii="Arial" w:hAnsi="Arial" w:cs="Arial"/>
                  <w:sz w:val="22"/>
                  <w:szCs w:val="22"/>
                </w:rPr>
                <w:t xml:space="preserve">Address: 15 Truong </w:t>
              </w:r>
              <w:proofErr w:type="spellStart"/>
              <w:r w:rsidRPr="00CB4B7F">
                <w:rPr>
                  <w:rFonts w:ascii="Arial" w:hAnsi="Arial" w:cs="Arial"/>
                  <w:sz w:val="22"/>
                  <w:szCs w:val="22"/>
                </w:rPr>
                <w:t>Chinh</w:t>
              </w:r>
              <w:proofErr w:type="spellEnd"/>
              <w:r w:rsidRPr="00CB4B7F">
                <w:rPr>
                  <w:rFonts w:ascii="Arial" w:hAnsi="Arial" w:cs="Arial"/>
                  <w:sz w:val="22"/>
                  <w:szCs w:val="22"/>
                </w:rPr>
                <w:t xml:space="preserve">, </w:t>
              </w:r>
              <w:proofErr w:type="spellStart"/>
              <w:r w:rsidRPr="00CB4B7F">
                <w:rPr>
                  <w:rFonts w:ascii="Arial" w:hAnsi="Arial" w:cs="Arial"/>
                  <w:sz w:val="22"/>
                  <w:szCs w:val="22"/>
                </w:rPr>
                <w:t>Phu</w:t>
              </w:r>
              <w:proofErr w:type="spellEnd"/>
              <w:r w:rsidRPr="00CB4B7F">
                <w:rPr>
                  <w:rFonts w:ascii="Arial" w:hAnsi="Arial" w:cs="Arial"/>
                  <w:sz w:val="22"/>
                  <w:szCs w:val="22"/>
                </w:rPr>
                <w:t xml:space="preserve"> Dong Ward, </w:t>
              </w:r>
              <w:proofErr w:type="spellStart"/>
              <w:r w:rsidRPr="00CB4B7F">
                <w:rPr>
                  <w:rFonts w:ascii="Arial" w:hAnsi="Arial" w:cs="Arial"/>
                  <w:sz w:val="22"/>
                  <w:szCs w:val="22"/>
                </w:rPr>
                <w:t>Pleiku</w:t>
              </w:r>
              <w:proofErr w:type="spellEnd"/>
              <w:r w:rsidRPr="00CB4B7F">
                <w:rPr>
                  <w:rFonts w:ascii="Arial" w:hAnsi="Arial" w:cs="Arial"/>
                  <w:sz w:val="22"/>
                  <w:szCs w:val="22"/>
                </w:rPr>
                <w:t xml:space="preserve"> City, </w:t>
              </w:r>
              <w:proofErr w:type="spellStart"/>
              <w:r w:rsidRPr="00CB4B7F">
                <w:rPr>
                  <w:rFonts w:ascii="Arial" w:hAnsi="Arial" w:cs="Arial"/>
                  <w:sz w:val="22"/>
                  <w:szCs w:val="22"/>
                </w:rPr>
                <w:t>Gia</w:t>
              </w:r>
              <w:proofErr w:type="spellEnd"/>
              <w:r w:rsidRPr="00CB4B7F">
                <w:rPr>
                  <w:rFonts w:ascii="Arial" w:hAnsi="Arial" w:cs="Arial"/>
                  <w:sz w:val="22"/>
                  <w:szCs w:val="22"/>
                </w:rPr>
                <w:t xml:space="preserve"> Lai </w:t>
              </w:r>
            </w:ins>
            <w:ins w:id="2" w:author="Tran Thuy Quynh Ngan" w:date="2015-04-02T16:46:00Z">
              <w:r w:rsidRPr="00CB4B7F">
                <w:rPr>
                  <w:rFonts w:ascii="Arial" w:hAnsi="Arial" w:cs="Arial"/>
                  <w:sz w:val="22"/>
                  <w:szCs w:val="22"/>
                </w:rPr>
                <w:t xml:space="preserve">Province </w:t>
              </w:r>
            </w:ins>
          </w:p>
          <w:p w:rsidR="00CD470F" w:rsidRPr="00CB4B7F" w:rsidDel="00F704B1" w:rsidRDefault="00CD470F" w:rsidP="00CD470F">
            <w:pPr>
              <w:framePr w:hSpace="180" w:wrap="around" w:hAnchor="margin" w:x="-252" w:y="315"/>
              <w:ind w:left="935"/>
              <w:jc w:val="center"/>
              <w:rPr>
                <w:del w:id="3" w:author="Tran Thuy Quynh Ngan" w:date="2015-04-02T16:46:00Z"/>
                <w:rFonts w:ascii="Arial" w:hAnsi="Arial" w:cs="Arial"/>
                <w:sz w:val="22"/>
                <w:szCs w:val="22"/>
              </w:rPr>
            </w:pPr>
          </w:p>
          <w:p w:rsidR="009F3CD9" w:rsidRPr="00CB4B7F" w:rsidRDefault="00CD470F" w:rsidP="009F3CD9">
            <w:pPr>
              <w:spacing w:line="288" w:lineRule="auto"/>
              <w:ind w:left="5" w:right="115"/>
              <w:rPr>
                <w:rFonts w:ascii="Arial" w:hAnsi="Arial" w:cs="Arial"/>
                <w:sz w:val="22"/>
                <w:szCs w:val="22"/>
              </w:rPr>
            </w:pPr>
            <w:r w:rsidRPr="00CB4B7F">
              <w:rPr>
                <w:rFonts w:ascii="Arial" w:hAnsi="Arial" w:cs="Arial"/>
                <w:sz w:val="22"/>
                <w:szCs w:val="22"/>
              </w:rPr>
              <w:t>Tel</w:t>
            </w:r>
            <w:r w:rsidR="009F3CD9" w:rsidRPr="00CB4B7F">
              <w:rPr>
                <w:rFonts w:ascii="Arial" w:hAnsi="Arial" w:cs="Arial"/>
                <w:sz w:val="22"/>
                <w:szCs w:val="22"/>
              </w:rPr>
              <w:t>: (</w:t>
            </w:r>
            <w:r w:rsidR="00ED5807" w:rsidRPr="00CB4B7F">
              <w:rPr>
                <w:rFonts w:ascii="Arial" w:hAnsi="Arial" w:cs="Arial"/>
                <w:sz w:val="22"/>
                <w:szCs w:val="22"/>
              </w:rPr>
              <w:t>+</w:t>
            </w:r>
            <w:r w:rsidR="009F3CD9" w:rsidRPr="00CB4B7F">
              <w:rPr>
                <w:rFonts w:ascii="Arial" w:hAnsi="Arial" w:cs="Arial"/>
                <w:sz w:val="22"/>
                <w:szCs w:val="22"/>
              </w:rPr>
              <w:t>84</w:t>
            </w:r>
            <w:r w:rsidR="00ED5807" w:rsidRPr="00CB4B7F">
              <w:rPr>
                <w:rFonts w:ascii="Arial" w:hAnsi="Arial" w:cs="Arial"/>
                <w:sz w:val="22"/>
                <w:szCs w:val="22"/>
              </w:rPr>
              <w:t xml:space="preserve">) </w:t>
            </w:r>
            <w:r w:rsidR="009F3CD9" w:rsidRPr="00CB4B7F">
              <w:rPr>
                <w:rFonts w:ascii="Arial" w:hAnsi="Arial" w:cs="Arial"/>
                <w:sz w:val="22"/>
                <w:szCs w:val="22"/>
              </w:rPr>
              <w:t>269 222</w:t>
            </w:r>
            <w:r w:rsidR="00016D45" w:rsidRPr="00CB4B7F">
              <w:rPr>
                <w:rFonts w:ascii="Arial" w:hAnsi="Arial" w:cs="Arial"/>
                <w:sz w:val="22"/>
                <w:szCs w:val="22"/>
              </w:rPr>
              <w:t>5888</w:t>
            </w:r>
            <w:r w:rsidR="008A1B8D" w:rsidRPr="00CB4B7F">
              <w:rPr>
                <w:rFonts w:ascii="Arial" w:hAnsi="Arial" w:cs="Arial"/>
                <w:sz w:val="22"/>
                <w:szCs w:val="22"/>
              </w:rPr>
              <w:t xml:space="preserve">       </w:t>
            </w:r>
            <w:r w:rsidR="009F3CD9" w:rsidRPr="00CB4B7F">
              <w:rPr>
                <w:rFonts w:ascii="Arial" w:hAnsi="Arial" w:cs="Arial"/>
                <w:sz w:val="22"/>
                <w:szCs w:val="22"/>
              </w:rPr>
              <w:t>Fax:</w:t>
            </w:r>
            <w:bookmarkStart w:id="4" w:name="_GoBack"/>
            <w:bookmarkEnd w:id="4"/>
            <w:r w:rsidR="009F3CD9" w:rsidRPr="00CB4B7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16D45" w:rsidRPr="00CB4B7F">
              <w:rPr>
                <w:rFonts w:ascii="Arial" w:hAnsi="Arial" w:cs="Arial"/>
                <w:sz w:val="22"/>
                <w:szCs w:val="22"/>
              </w:rPr>
              <w:t>(+84)</w:t>
            </w:r>
            <w:r w:rsidR="009F3CD9" w:rsidRPr="00CB4B7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16D45" w:rsidRPr="00CB4B7F">
              <w:rPr>
                <w:rFonts w:ascii="Arial" w:hAnsi="Arial" w:cs="Arial"/>
                <w:sz w:val="20"/>
                <w:szCs w:val="20"/>
              </w:rPr>
              <w:t>269.2222 335</w:t>
            </w:r>
          </w:p>
          <w:p w:rsidR="009F3CD9" w:rsidRPr="00CB4B7F" w:rsidRDefault="009F3CD9" w:rsidP="009F3CD9">
            <w:pPr>
              <w:spacing w:line="288" w:lineRule="auto"/>
              <w:ind w:right="115"/>
              <w:rPr>
                <w:rFonts w:ascii="Arial" w:hAnsi="Arial" w:cs="Arial"/>
                <w:sz w:val="22"/>
                <w:szCs w:val="22"/>
                <w:lang w:val="nl-NL"/>
              </w:rPr>
            </w:pPr>
            <w:r w:rsidRPr="00CB4B7F">
              <w:rPr>
                <w:rFonts w:ascii="Arial" w:hAnsi="Arial" w:cs="Arial"/>
                <w:sz w:val="22"/>
                <w:szCs w:val="22"/>
              </w:rPr>
              <w:t>Website: www.hagl.com.vn</w:t>
            </w:r>
          </w:p>
        </w:tc>
      </w:tr>
      <w:tr w:rsidR="00CB4B7F" w:rsidRPr="00CB4B7F" w:rsidTr="004C1925">
        <w:tblPrEx>
          <w:jc w:val="left"/>
          <w:tblBorders>
            <w:bottom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109" w:type="pct"/>
          <w:wAfter w:w="1426" w:type="pct"/>
        </w:trPr>
        <w:tc>
          <w:tcPr>
            <w:tcW w:w="1296" w:type="pct"/>
          </w:tcPr>
          <w:p w:rsidR="00AC18ED" w:rsidRPr="00CB4B7F" w:rsidRDefault="00AC18ED" w:rsidP="001B28E7">
            <w:pPr>
              <w:rPr>
                <w:rFonts w:ascii="Arial" w:hAnsi="Arial" w:cs="Arial"/>
              </w:rPr>
            </w:pPr>
          </w:p>
        </w:tc>
        <w:tc>
          <w:tcPr>
            <w:tcW w:w="2168" w:type="pct"/>
            <w:gridSpan w:val="2"/>
          </w:tcPr>
          <w:p w:rsidR="00AC18ED" w:rsidRPr="00CB4B7F" w:rsidRDefault="00AC18ED" w:rsidP="00F823A4">
            <w:pPr>
              <w:rPr>
                <w:rFonts w:ascii="Arial" w:hAnsi="Arial" w:cs="Arial"/>
              </w:rPr>
            </w:pPr>
          </w:p>
        </w:tc>
      </w:tr>
    </w:tbl>
    <w:p w:rsidR="0096732D" w:rsidRPr="00CB4B7F" w:rsidRDefault="00CF40CD" w:rsidP="0096732D">
      <w:pPr>
        <w:jc w:val="center"/>
        <w:rPr>
          <w:rFonts w:ascii="Arial" w:hAnsi="Arial" w:cs="Arial"/>
          <w:b/>
          <w:sz w:val="36"/>
          <w:szCs w:val="36"/>
        </w:rPr>
      </w:pPr>
      <w:r w:rsidRPr="00CB4B7F">
        <w:rPr>
          <w:rFonts w:ascii="Arial" w:hAnsi="Arial" w:cs="Arial"/>
          <w:b/>
          <w:sz w:val="36"/>
          <w:szCs w:val="36"/>
        </w:rPr>
        <w:t>AUTHORIZATION LETTER</w:t>
      </w:r>
    </w:p>
    <w:p w:rsidR="00FF1A1B" w:rsidRPr="00CB4B7F" w:rsidRDefault="00CF40CD" w:rsidP="007134B1">
      <w:pPr>
        <w:spacing w:before="120"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CB4B7F">
        <w:rPr>
          <w:rFonts w:ascii="Arial" w:hAnsi="Arial" w:cs="Arial"/>
          <w:b/>
          <w:i/>
          <w:sz w:val="22"/>
          <w:szCs w:val="22"/>
        </w:rPr>
        <w:t>To attend the 20</w:t>
      </w:r>
      <w:r w:rsidR="00016D45" w:rsidRPr="00CB4B7F">
        <w:rPr>
          <w:rFonts w:ascii="Arial" w:hAnsi="Arial" w:cs="Arial"/>
          <w:b/>
          <w:i/>
          <w:sz w:val="22"/>
          <w:szCs w:val="22"/>
        </w:rPr>
        <w:t>20</w:t>
      </w:r>
      <w:r w:rsidRPr="00CB4B7F">
        <w:rPr>
          <w:rFonts w:ascii="Arial" w:hAnsi="Arial" w:cs="Arial"/>
          <w:b/>
          <w:i/>
          <w:sz w:val="22"/>
          <w:szCs w:val="22"/>
        </w:rPr>
        <w:t xml:space="preserve"> Annual General Meeting of Shareholders</w:t>
      </w:r>
    </w:p>
    <w:p w:rsidR="0096732D" w:rsidRPr="00CB4B7F" w:rsidRDefault="008C5984" w:rsidP="00EB2400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CB4B7F">
        <w:rPr>
          <w:rFonts w:ascii="Arial" w:hAnsi="Arial" w:cs="Arial"/>
          <w:b/>
          <w:i/>
          <w:sz w:val="22"/>
          <w:szCs w:val="22"/>
        </w:rPr>
        <w:t>Hoa</w:t>
      </w:r>
      <w:r w:rsidR="0096732D" w:rsidRPr="00CB4B7F">
        <w:rPr>
          <w:rFonts w:ascii="Arial" w:hAnsi="Arial" w:cs="Arial"/>
          <w:b/>
          <w:i/>
          <w:sz w:val="22"/>
          <w:szCs w:val="22"/>
        </w:rPr>
        <w:t xml:space="preserve">ng </w:t>
      </w:r>
      <w:proofErr w:type="spellStart"/>
      <w:r w:rsidR="0096732D" w:rsidRPr="00CB4B7F">
        <w:rPr>
          <w:rFonts w:ascii="Arial" w:hAnsi="Arial" w:cs="Arial"/>
          <w:b/>
          <w:i/>
          <w:sz w:val="22"/>
          <w:szCs w:val="22"/>
        </w:rPr>
        <w:t>Anh</w:t>
      </w:r>
      <w:proofErr w:type="spellEnd"/>
      <w:r w:rsidR="0096732D" w:rsidRPr="00CB4B7F">
        <w:rPr>
          <w:rFonts w:ascii="Arial" w:hAnsi="Arial" w:cs="Arial"/>
          <w:b/>
          <w:i/>
          <w:sz w:val="22"/>
          <w:szCs w:val="22"/>
        </w:rPr>
        <w:t xml:space="preserve"> </w:t>
      </w:r>
      <w:proofErr w:type="spellStart"/>
      <w:r w:rsidR="0096732D" w:rsidRPr="00CB4B7F">
        <w:rPr>
          <w:rFonts w:ascii="Arial" w:hAnsi="Arial" w:cs="Arial"/>
          <w:b/>
          <w:i/>
          <w:sz w:val="22"/>
          <w:szCs w:val="22"/>
        </w:rPr>
        <w:t>Gia</w:t>
      </w:r>
      <w:proofErr w:type="spellEnd"/>
      <w:r w:rsidR="00CA7B69" w:rsidRPr="00CB4B7F">
        <w:rPr>
          <w:rFonts w:ascii="Arial" w:hAnsi="Arial" w:cs="Arial"/>
          <w:b/>
          <w:i/>
          <w:sz w:val="22"/>
          <w:szCs w:val="22"/>
        </w:rPr>
        <w:t xml:space="preserve"> </w:t>
      </w:r>
      <w:r w:rsidR="0011298D" w:rsidRPr="00CB4B7F">
        <w:rPr>
          <w:rFonts w:ascii="Arial" w:hAnsi="Arial" w:cs="Arial"/>
          <w:b/>
          <w:i/>
          <w:sz w:val="22"/>
          <w:szCs w:val="22"/>
        </w:rPr>
        <w:t>L</w:t>
      </w:r>
      <w:r w:rsidR="005E11DF" w:rsidRPr="00CB4B7F">
        <w:rPr>
          <w:rFonts w:ascii="Arial" w:hAnsi="Arial" w:cs="Arial"/>
          <w:b/>
          <w:i/>
          <w:sz w:val="22"/>
          <w:szCs w:val="22"/>
        </w:rPr>
        <w:t>ai</w:t>
      </w:r>
      <w:r w:rsidRPr="00CB4B7F">
        <w:rPr>
          <w:rFonts w:ascii="Arial" w:hAnsi="Arial" w:cs="Arial"/>
          <w:b/>
          <w:i/>
          <w:sz w:val="22"/>
          <w:szCs w:val="22"/>
        </w:rPr>
        <w:t xml:space="preserve"> Joint Stock Company</w:t>
      </w:r>
    </w:p>
    <w:p w:rsidR="00DF26A7" w:rsidRPr="00CB4B7F" w:rsidRDefault="00DF26A7" w:rsidP="0096732D">
      <w:pPr>
        <w:jc w:val="center"/>
        <w:rPr>
          <w:rFonts w:ascii="Arial" w:hAnsi="Arial" w:cs="Arial"/>
          <w:b/>
          <w:i/>
          <w:sz w:val="20"/>
          <w:szCs w:val="20"/>
        </w:rPr>
      </w:pPr>
    </w:p>
    <w:p w:rsidR="00DD1798" w:rsidRPr="00CB4B7F" w:rsidRDefault="005D32CE" w:rsidP="007F73EB">
      <w:pPr>
        <w:numPr>
          <w:ilvl w:val="0"/>
          <w:numId w:val="5"/>
        </w:numPr>
        <w:spacing w:before="80" w:after="80" w:line="320" w:lineRule="exact"/>
        <w:ind w:left="90"/>
        <w:jc w:val="both"/>
        <w:rPr>
          <w:rFonts w:ascii="Arial" w:hAnsi="Arial" w:cs="Arial"/>
          <w:b/>
          <w:sz w:val="20"/>
          <w:szCs w:val="20"/>
        </w:rPr>
      </w:pPr>
      <w:r w:rsidRPr="00CB4B7F">
        <w:rPr>
          <w:rFonts w:ascii="Arial" w:hAnsi="Arial" w:cs="Arial"/>
          <w:b/>
          <w:sz w:val="20"/>
          <w:szCs w:val="20"/>
        </w:rPr>
        <w:t>Authorizing party</w:t>
      </w:r>
      <w:r w:rsidR="00364800" w:rsidRPr="00CB4B7F">
        <w:rPr>
          <w:rFonts w:ascii="Arial" w:hAnsi="Arial" w:cs="Arial"/>
          <w:b/>
          <w:sz w:val="20"/>
          <w:szCs w:val="20"/>
        </w:rPr>
        <w:t>:</w:t>
      </w:r>
    </w:p>
    <w:p w:rsidR="0096732D" w:rsidRPr="00CB4B7F" w:rsidRDefault="005D32CE" w:rsidP="007F73EB">
      <w:pPr>
        <w:tabs>
          <w:tab w:val="right" w:leader="dot" w:pos="9639"/>
        </w:tabs>
        <w:spacing w:before="80" w:after="80" w:line="320" w:lineRule="exact"/>
        <w:jc w:val="both"/>
        <w:rPr>
          <w:rFonts w:ascii="Arial" w:hAnsi="Arial" w:cs="Arial"/>
          <w:sz w:val="20"/>
          <w:szCs w:val="20"/>
        </w:rPr>
      </w:pPr>
      <w:r w:rsidRPr="00CB4B7F">
        <w:rPr>
          <w:rFonts w:ascii="Arial" w:hAnsi="Arial" w:cs="Arial"/>
          <w:sz w:val="20"/>
          <w:szCs w:val="20"/>
        </w:rPr>
        <w:t>Full name of person/organization</w:t>
      </w:r>
      <w:r w:rsidR="0096732D" w:rsidRPr="00CB4B7F">
        <w:rPr>
          <w:rFonts w:ascii="Arial" w:hAnsi="Arial" w:cs="Arial"/>
          <w:sz w:val="20"/>
          <w:szCs w:val="20"/>
        </w:rPr>
        <w:t>:</w:t>
      </w:r>
      <w:r w:rsidR="0096732D" w:rsidRPr="00CB4B7F">
        <w:rPr>
          <w:rFonts w:ascii="Arial" w:hAnsi="Arial" w:cs="Arial"/>
          <w:sz w:val="20"/>
          <w:szCs w:val="20"/>
        </w:rPr>
        <w:tab/>
      </w:r>
    </w:p>
    <w:p w:rsidR="001D6DC2" w:rsidRPr="00CB4B7F" w:rsidRDefault="005D32CE" w:rsidP="00706E18">
      <w:pPr>
        <w:tabs>
          <w:tab w:val="right" w:leader="dot" w:pos="9639"/>
        </w:tabs>
        <w:spacing w:before="80" w:after="80" w:line="320" w:lineRule="exact"/>
        <w:jc w:val="both"/>
        <w:rPr>
          <w:rFonts w:ascii="Arial" w:hAnsi="Arial" w:cs="Arial"/>
          <w:sz w:val="20"/>
          <w:szCs w:val="20"/>
        </w:rPr>
      </w:pPr>
      <w:r w:rsidRPr="00CB4B7F">
        <w:rPr>
          <w:rFonts w:ascii="Arial" w:hAnsi="Arial" w:cs="Arial"/>
          <w:sz w:val="20"/>
          <w:szCs w:val="20"/>
        </w:rPr>
        <w:t>ID</w:t>
      </w:r>
      <w:r w:rsidR="00761913" w:rsidRPr="00CB4B7F">
        <w:rPr>
          <w:rFonts w:ascii="Arial" w:hAnsi="Arial" w:cs="Arial"/>
          <w:sz w:val="20"/>
          <w:szCs w:val="20"/>
        </w:rPr>
        <w:t>/</w:t>
      </w:r>
      <w:r w:rsidRPr="00CB4B7F">
        <w:rPr>
          <w:rFonts w:ascii="Arial" w:hAnsi="Arial" w:cs="Arial"/>
          <w:sz w:val="20"/>
          <w:szCs w:val="20"/>
        </w:rPr>
        <w:t>Passport No</w:t>
      </w:r>
      <w:proofErr w:type="gramStart"/>
      <w:r w:rsidRPr="00CB4B7F">
        <w:rPr>
          <w:rFonts w:ascii="Arial" w:hAnsi="Arial" w:cs="Arial"/>
          <w:sz w:val="20"/>
          <w:szCs w:val="20"/>
        </w:rPr>
        <w:t>.</w:t>
      </w:r>
      <w:r w:rsidR="005604DB" w:rsidRPr="00CB4B7F">
        <w:rPr>
          <w:rFonts w:ascii="Arial" w:hAnsi="Arial" w:cs="Arial"/>
          <w:sz w:val="20"/>
          <w:szCs w:val="20"/>
        </w:rPr>
        <w:t>/</w:t>
      </w:r>
      <w:proofErr w:type="gramEnd"/>
      <w:r w:rsidRPr="00CB4B7F">
        <w:rPr>
          <w:rFonts w:ascii="Arial" w:hAnsi="Arial" w:cs="Arial"/>
          <w:sz w:val="20"/>
          <w:szCs w:val="20"/>
        </w:rPr>
        <w:t>Certificate of business registration</w:t>
      </w:r>
      <w:r w:rsidR="005E21AE" w:rsidRPr="00CB4B7F">
        <w:rPr>
          <w:rFonts w:ascii="Arial" w:hAnsi="Arial" w:cs="Arial"/>
          <w:sz w:val="20"/>
          <w:szCs w:val="20"/>
        </w:rPr>
        <w:t>:</w:t>
      </w:r>
      <w:r w:rsidR="00596A7F" w:rsidRPr="00CB4B7F">
        <w:rPr>
          <w:rFonts w:ascii="Arial" w:hAnsi="Arial" w:cs="Arial"/>
          <w:sz w:val="20"/>
          <w:szCs w:val="20"/>
        </w:rPr>
        <w:t>…</w:t>
      </w:r>
      <w:r w:rsidR="000F3194" w:rsidRPr="00CB4B7F">
        <w:rPr>
          <w:rFonts w:ascii="Arial" w:hAnsi="Arial" w:cs="Arial"/>
          <w:sz w:val="20"/>
          <w:szCs w:val="20"/>
        </w:rPr>
        <w:t>…</w:t>
      </w:r>
      <w:r w:rsidR="00750D1C" w:rsidRPr="00CB4B7F">
        <w:rPr>
          <w:rFonts w:ascii="Arial" w:hAnsi="Arial" w:cs="Arial"/>
          <w:sz w:val="20"/>
          <w:szCs w:val="20"/>
        </w:rPr>
        <w:t>…………</w:t>
      </w:r>
    </w:p>
    <w:p w:rsidR="0096732D" w:rsidRPr="00CB4B7F" w:rsidRDefault="007A68BC" w:rsidP="00706E18">
      <w:pPr>
        <w:tabs>
          <w:tab w:val="right" w:leader="dot" w:pos="9639"/>
        </w:tabs>
        <w:spacing w:before="80" w:after="80" w:line="320" w:lineRule="exact"/>
        <w:jc w:val="both"/>
        <w:rPr>
          <w:rFonts w:ascii="Arial" w:hAnsi="Arial" w:cs="Arial"/>
          <w:sz w:val="20"/>
          <w:szCs w:val="20"/>
        </w:rPr>
      </w:pPr>
      <w:r w:rsidRPr="00CB4B7F">
        <w:rPr>
          <w:rFonts w:ascii="Arial" w:hAnsi="Arial" w:cs="Arial"/>
          <w:sz w:val="20"/>
          <w:szCs w:val="20"/>
        </w:rPr>
        <w:t>Issuance</w:t>
      </w:r>
      <w:r w:rsidR="005D32CE" w:rsidRPr="00CB4B7F">
        <w:rPr>
          <w:rFonts w:ascii="Arial" w:hAnsi="Arial" w:cs="Arial"/>
          <w:sz w:val="20"/>
          <w:szCs w:val="20"/>
        </w:rPr>
        <w:t xml:space="preserve"> date</w:t>
      </w:r>
      <w:proofErr w:type="gramStart"/>
      <w:r w:rsidR="00E84313" w:rsidRPr="00CB4B7F">
        <w:rPr>
          <w:rFonts w:ascii="Arial" w:hAnsi="Arial" w:cs="Arial"/>
          <w:sz w:val="20"/>
          <w:szCs w:val="20"/>
        </w:rPr>
        <w:t>:…</w:t>
      </w:r>
      <w:r w:rsidR="00750D1C" w:rsidRPr="00CB4B7F">
        <w:rPr>
          <w:rFonts w:ascii="Arial" w:hAnsi="Arial" w:cs="Arial"/>
          <w:sz w:val="20"/>
          <w:szCs w:val="20"/>
        </w:rPr>
        <w:t>…</w:t>
      </w:r>
      <w:r w:rsidR="00E84313" w:rsidRPr="00CB4B7F">
        <w:rPr>
          <w:rFonts w:ascii="Arial" w:hAnsi="Arial" w:cs="Arial"/>
          <w:sz w:val="20"/>
          <w:szCs w:val="20"/>
        </w:rPr>
        <w:t>…</w:t>
      </w:r>
      <w:r w:rsidR="00DE4005" w:rsidRPr="00CB4B7F">
        <w:rPr>
          <w:rFonts w:ascii="Arial" w:hAnsi="Arial" w:cs="Arial"/>
          <w:sz w:val="20"/>
          <w:szCs w:val="20"/>
        </w:rPr>
        <w:t>….</w:t>
      </w:r>
      <w:r w:rsidR="00E84313" w:rsidRPr="00CB4B7F">
        <w:rPr>
          <w:rFonts w:ascii="Arial" w:hAnsi="Arial" w:cs="Arial"/>
          <w:sz w:val="20"/>
          <w:szCs w:val="20"/>
        </w:rPr>
        <w:t>..</w:t>
      </w:r>
      <w:r w:rsidR="005E21AE" w:rsidRPr="00CB4B7F">
        <w:rPr>
          <w:rFonts w:ascii="Arial" w:hAnsi="Arial" w:cs="Arial"/>
          <w:sz w:val="20"/>
          <w:szCs w:val="20"/>
        </w:rPr>
        <w:t>:</w:t>
      </w:r>
      <w:r w:rsidR="00E84313" w:rsidRPr="00CB4B7F">
        <w:rPr>
          <w:rFonts w:ascii="Arial" w:hAnsi="Arial" w:cs="Arial"/>
          <w:sz w:val="20"/>
          <w:szCs w:val="20"/>
        </w:rPr>
        <w:t>……</w:t>
      </w:r>
      <w:r w:rsidR="00761913" w:rsidRPr="00CB4B7F">
        <w:rPr>
          <w:rFonts w:ascii="Arial" w:hAnsi="Arial" w:cs="Arial"/>
          <w:sz w:val="20"/>
          <w:szCs w:val="20"/>
        </w:rPr>
        <w:t>………</w:t>
      </w:r>
      <w:proofErr w:type="gramEnd"/>
      <w:r w:rsidR="001D6DC2" w:rsidRPr="00CB4B7F">
        <w:rPr>
          <w:rFonts w:ascii="Arial" w:hAnsi="Arial" w:cs="Arial"/>
          <w:sz w:val="20"/>
          <w:szCs w:val="20"/>
        </w:rPr>
        <w:t xml:space="preserve"> Place of issuance</w:t>
      </w:r>
      <w:r w:rsidR="00706E18" w:rsidRPr="00CB4B7F">
        <w:rPr>
          <w:rFonts w:ascii="Arial" w:hAnsi="Arial" w:cs="Arial"/>
          <w:sz w:val="20"/>
          <w:szCs w:val="20"/>
        </w:rPr>
        <w:tab/>
      </w:r>
    </w:p>
    <w:p w:rsidR="0096732D" w:rsidRPr="00CB4B7F" w:rsidRDefault="001D6DC2" w:rsidP="007F73EB">
      <w:pPr>
        <w:tabs>
          <w:tab w:val="right" w:leader="dot" w:pos="9639"/>
        </w:tabs>
        <w:spacing w:before="80" w:after="80" w:line="320" w:lineRule="exact"/>
        <w:jc w:val="both"/>
        <w:rPr>
          <w:rFonts w:ascii="Arial" w:hAnsi="Arial" w:cs="Arial"/>
          <w:sz w:val="20"/>
          <w:szCs w:val="20"/>
        </w:rPr>
      </w:pPr>
      <w:r w:rsidRPr="00CB4B7F">
        <w:rPr>
          <w:rFonts w:ascii="Arial" w:hAnsi="Arial" w:cs="Arial"/>
          <w:sz w:val="20"/>
          <w:szCs w:val="20"/>
        </w:rPr>
        <w:t>Contact</w:t>
      </w:r>
      <w:r w:rsidR="005D32CE" w:rsidRPr="00CB4B7F">
        <w:rPr>
          <w:rFonts w:ascii="Arial" w:hAnsi="Arial" w:cs="Arial"/>
          <w:sz w:val="20"/>
          <w:szCs w:val="20"/>
        </w:rPr>
        <w:t xml:space="preserve"> address</w:t>
      </w:r>
      <w:r w:rsidR="000C267F" w:rsidRPr="00CB4B7F">
        <w:rPr>
          <w:rFonts w:ascii="Arial" w:hAnsi="Arial" w:cs="Arial"/>
          <w:sz w:val="20"/>
          <w:szCs w:val="20"/>
        </w:rPr>
        <w:t>/</w:t>
      </w:r>
      <w:r w:rsidR="005D32CE" w:rsidRPr="00CB4B7F">
        <w:rPr>
          <w:rFonts w:ascii="Arial" w:hAnsi="Arial" w:cs="Arial"/>
          <w:sz w:val="20"/>
          <w:szCs w:val="20"/>
        </w:rPr>
        <w:t>Head office</w:t>
      </w:r>
      <w:r w:rsidR="0096732D" w:rsidRPr="00CB4B7F">
        <w:rPr>
          <w:rFonts w:ascii="Arial" w:hAnsi="Arial" w:cs="Arial"/>
          <w:sz w:val="20"/>
          <w:szCs w:val="20"/>
        </w:rPr>
        <w:t>:</w:t>
      </w:r>
      <w:r w:rsidR="0096732D" w:rsidRPr="00CB4B7F">
        <w:rPr>
          <w:rFonts w:ascii="Arial" w:hAnsi="Arial" w:cs="Arial"/>
          <w:sz w:val="20"/>
          <w:szCs w:val="20"/>
        </w:rPr>
        <w:tab/>
      </w:r>
    </w:p>
    <w:p w:rsidR="0096732D" w:rsidRPr="00CB4B7F" w:rsidRDefault="005D32CE" w:rsidP="007F73EB">
      <w:pPr>
        <w:tabs>
          <w:tab w:val="right" w:leader="dot" w:pos="9639"/>
        </w:tabs>
        <w:spacing w:before="80" w:after="80" w:line="320" w:lineRule="exact"/>
        <w:jc w:val="both"/>
        <w:rPr>
          <w:rFonts w:ascii="Arial" w:hAnsi="Arial" w:cs="Arial"/>
          <w:sz w:val="20"/>
          <w:szCs w:val="20"/>
        </w:rPr>
      </w:pPr>
      <w:r w:rsidRPr="00CB4B7F">
        <w:rPr>
          <w:rFonts w:ascii="Arial" w:hAnsi="Arial" w:cs="Arial"/>
          <w:sz w:val="20"/>
          <w:szCs w:val="20"/>
        </w:rPr>
        <w:t>The number of shares owned</w:t>
      </w:r>
      <w:r w:rsidR="000F3194" w:rsidRPr="00CB4B7F">
        <w:rPr>
          <w:rFonts w:ascii="Arial" w:hAnsi="Arial" w:cs="Arial"/>
          <w:sz w:val="20"/>
          <w:szCs w:val="20"/>
        </w:rPr>
        <w:t xml:space="preserve"> </w:t>
      </w:r>
      <w:r w:rsidR="0096732D" w:rsidRPr="00CB4B7F">
        <w:rPr>
          <w:rFonts w:ascii="Arial" w:hAnsi="Arial" w:cs="Arial"/>
          <w:sz w:val="20"/>
          <w:szCs w:val="20"/>
        </w:rPr>
        <w:t>(</w:t>
      </w:r>
      <w:r w:rsidR="007A68BC" w:rsidRPr="00CB4B7F">
        <w:rPr>
          <w:rFonts w:ascii="Arial" w:hAnsi="Arial" w:cs="Arial"/>
          <w:i/>
          <w:sz w:val="20"/>
          <w:szCs w:val="20"/>
        </w:rPr>
        <w:t xml:space="preserve">at the </w:t>
      </w:r>
      <w:proofErr w:type="spellStart"/>
      <w:r w:rsidR="007A68BC" w:rsidRPr="00CB4B7F">
        <w:rPr>
          <w:rFonts w:ascii="Arial" w:hAnsi="Arial" w:cs="Arial"/>
          <w:i/>
          <w:sz w:val="20"/>
          <w:szCs w:val="20"/>
        </w:rPr>
        <w:t>regiatration</w:t>
      </w:r>
      <w:proofErr w:type="spellEnd"/>
      <w:r w:rsidR="007A68BC" w:rsidRPr="00CB4B7F">
        <w:rPr>
          <w:rFonts w:ascii="Arial" w:hAnsi="Arial" w:cs="Arial"/>
          <w:i/>
          <w:sz w:val="20"/>
          <w:szCs w:val="20"/>
        </w:rPr>
        <w:t xml:space="preserve"> date</w:t>
      </w:r>
      <w:r w:rsidR="0096732D" w:rsidRPr="00CB4B7F">
        <w:rPr>
          <w:rFonts w:ascii="Arial" w:hAnsi="Arial" w:cs="Arial"/>
          <w:i/>
          <w:sz w:val="20"/>
          <w:szCs w:val="20"/>
        </w:rPr>
        <w:t xml:space="preserve"> </w:t>
      </w:r>
      <w:r w:rsidR="007A68BC" w:rsidRPr="00CB4B7F">
        <w:rPr>
          <w:rFonts w:ascii="Arial" w:hAnsi="Arial" w:cs="Arial"/>
          <w:i/>
          <w:sz w:val="20"/>
          <w:szCs w:val="20"/>
        </w:rPr>
        <w:t>15/3/2022</w:t>
      </w:r>
      <w:r w:rsidR="006F33D8" w:rsidRPr="00CB4B7F">
        <w:rPr>
          <w:rFonts w:ascii="Arial" w:hAnsi="Arial" w:cs="Arial"/>
          <w:sz w:val="20"/>
          <w:szCs w:val="20"/>
        </w:rPr>
        <w:t>)</w:t>
      </w:r>
      <w:r w:rsidR="0096732D" w:rsidRPr="00CB4B7F">
        <w:rPr>
          <w:rFonts w:ascii="Arial" w:hAnsi="Arial" w:cs="Arial"/>
          <w:sz w:val="20"/>
          <w:szCs w:val="20"/>
        </w:rPr>
        <w:t>:</w:t>
      </w:r>
      <w:r w:rsidR="007A68BC" w:rsidRPr="00CB4B7F">
        <w:rPr>
          <w:rFonts w:ascii="Arial" w:hAnsi="Arial" w:cs="Arial"/>
          <w:sz w:val="20"/>
          <w:szCs w:val="20"/>
        </w:rPr>
        <w:t xml:space="preserve"> </w:t>
      </w:r>
      <w:r w:rsidR="0096732D" w:rsidRPr="00CB4B7F">
        <w:rPr>
          <w:rFonts w:ascii="Arial" w:hAnsi="Arial" w:cs="Arial"/>
          <w:sz w:val="20"/>
          <w:szCs w:val="20"/>
        </w:rPr>
        <w:tab/>
      </w:r>
    </w:p>
    <w:p w:rsidR="0096732D" w:rsidRPr="00CB4B7F" w:rsidRDefault="00FF29E8" w:rsidP="007F73EB">
      <w:pPr>
        <w:tabs>
          <w:tab w:val="right" w:leader="dot" w:pos="9639"/>
        </w:tabs>
        <w:spacing w:before="80" w:after="80" w:line="320" w:lineRule="exact"/>
        <w:jc w:val="both"/>
        <w:rPr>
          <w:rFonts w:ascii="Arial" w:hAnsi="Arial" w:cs="Arial"/>
          <w:sz w:val="20"/>
          <w:szCs w:val="20"/>
        </w:rPr>
      </w:pPr>
      <w:r w:rsidRPr="00CB4B7F">
        <w:rPr>
          <w:rFonts w:ascii="Arial" w:hAnsi="Arial" w:cs="Arial"/>
          <w:sz w:val="20"/>
          <w:szCs w:val="20"/>
        </w:rPr>
        <w:t>In words</w:t>
      </w:r>
      <w:r w:rsidR="0096732D" w:rsidRPr="00CB4B7F">
        <w:rPr>
          <w:rFonts w:ascii="Arial" w:hAnsi="Arial" w:cs="Arial"/>
          <w:sz w:val="20"/>
          <w:szCs w:val="20"/>
        </w:rPr>
        <w:t>:</w:t>
      </w:r>
      <w:r w:rsidR="0096732D" w:rsidRPr="00CB4B7F">
        <w:rPr>
          <w:rFonts w:ascii="Arial" w:hAnsi="Arial" w:cs="Arial"/>
          <w:sz w:val="20"/>
          <w:szCs w:val="20"/>
        </w:rPr>
        <w:tab/>
      </w:r>
    </w:p>
    <w:p w:rsidR="009A0D46" w:rsidRPr="00CB4B7F" w:rsidRDefault="00444C30" w:rsidP="007F73EB">
      <w:pPr>
        <w:numPr>
          <w:ilvl w:val="0"/>
          <w:numId w:val="5"/>
        </w:numPr>
        <w:spacing w:before="80" w:after="80" w:line="320" w:lineRule="exact"/>
        <w:ind w:left="90"/>
        <w:jc w:val="both"/>
        <w:rPr>
          <w:rFonts w:ascii="Arial" w:hAnsi="Arial" w:cs="Arial"/>
          <w:b/>
          <w:sz w:val="20"/>
          <w:szCs w:val="20"/>
        </w:rPr>
      </w:pPr>
      <w:r w:rsidRPr="00CB4B7F">
        <w:rPr>
          <w:rFonts w:ascii="Arial" w:hAnsi="Arial" w:cs="Arial"/>
          <w:b/>
          <w:sz w:val="20"/>
          <w:szCs w:val="20"/>
        </w:rPr>
        <w:t>The authorized</w:t>
      </w:r>
      <w:r w:rsidR="009A0D46" w:rsidRPr="00CB4B7F">
        <w:rPr>
          <w:rFonts w:ascii="Arial" w:hAnsi="Arial" w:cs="Arial"/>
          <w:b/>
          <w:sz w:val="20"/>
          <w:szCs w:val="20"/>
        </w:rPr>
        <w:t>:</w:t>
      </w:r>
    </w:p>
    <w:p w:rsidR="0096732D" w:rsidRPr="00CB4B7F" w:rsidRDefault="00084C99" w:rsidP="00084C99">
      <w:pPr>
        <w:tabs>
          <w:tab w:val="right" w:leader="dot" w:pos="9639"/>
        </w:tabs>
        <w:spacing w:before="80" w:after="80" w:line="320" w:lineRule="exact"/>
        <w:jc w:val="both"/>
        <w:rPr>
          <w:rFonts w:ascii="Arial" w:hAnsi="Arial" w:cs="Arial"/>
          <w:sz w:val="20"/>
          <w:szCs w:val="20"/>
        </w:rPr>
      </w:pPr>
      <w:r w:rsidRPr="00CB4B7F">
        <w:rPr>
          <w:rFonts w:ascii="Arial" w:hAnsi="Arial" w:cs="Arial"/>
          <w:sz w:val="20"/>
          <w:szCs w:val="20"/>
        </w:rPr>
        <w:t xml:space="preserve">2.1 </w:t>
      </w:r>
      <w:r w:rsidR="005B7B72" w:rsidRPr="00CB4B7F">
        <w:rPr>
          <w:rFonts w:ascii="Arial" w:hAnsi="Arial" w:cs="Arial"/>
          <w:sz w:val="20"/>
          <w:szCs w:val="20"/>
        </w:rPr>
        <w:t>Person/organization</w:t>
      </w:r>
      <w:r w:rsidR="005E21AE" w:rsidRPr="00CB4B7F">
        <w:rPr>
          <w:rFonts w:ascii="Arial" w:hAnsi="Arial" w:cs="Arial"/>
          <w:sz w:val="20"/>
          <w:szCs w:val="20"/>
        </w:rPr>
        <w:t>:</w:t>
      </w:r>
      <w:r w:rsidR="00B0289F" w:rsidRPr="00CB4B7F">
        <w:rPr>
          <w:rFonts w:ascii="Arial" w:hAnsi="Arial" w:cs="Arial"/>
          <w:sz w:val="20"/>
          <w:szCs w:val="20"/>
        </w:rPr>
        <w:tab/>
      </w:r>
    </w:p>
    <w:p w:rsidR="007A68BC" w:rsidRPr="00CB4B7F" w:rsidRDefault="00444C30" w:rsidP="009923E1">
      <w:pPr>
        <w:tabs>
          <w:tab w:val="right" w:leader="dot" w:pos="9639"/>
        </w:tabs>
        <w:spacing w:before="80" w:after="80" w:line="320" w:lineRule="exact"/>
        <w:jc w:val="both"/>
        <w:rPr>
          <w:rFonts w:ascii="Arial" w:hAnsi="Arial" w:cs="Arial"/>
          <w:sz w:val="20"/>
          <w:szCs w:val="20"/>
        </w:rPr>
      </w:pPr>
      <w:r w:rsidRPr="00CB4B7F">
        <w:rPr>
          <w:rFonts w:ascii="Arial" w:hAnsi="Arial" w:cs="Arial"/>
          <w:sz w:val="20"/>
          <w:szCs w:val="20"/>
        </w:rPr>
        <w:t>ID/Passport No.</w:t>
      </w:r>
      <w:proofErr w:type="gramStart"/>
      <w:r w:rsidR="00761913" w:rsidRPr="00CB4B7F">
        <w:rPr>
          <w:rFonts w:ascii="Arial" w:hAnsi="Arial" w:cs="Arial"/>
          <w:sz w:val="20"/>
          <w:szCs w:val="20"/>
        </w:rPr>
        <w:t>:………………….…</w:t>
      </w:r>
      <w:proofErr w:type="gramEnd"/>
      <w:r w:rsidRPr="00CB4B7F">
        <w:rPr>
          <w:rFonts w:ascii="Arial" w:hAnsi="Arial" w:cs="Arial"/>
          <w:sz w:val="20"/>
          <w:szCs w:val="20"/>
        </w:rPr>
        <w:t xml:space="preserve"> </w:t>
      </w:r>
    </w:p>
    <w:p w:rsidR="007A68BC" w:rsidRPr="00CB4B7F" w:rsidRDefault="007A68BC" w:rsidP="007A68BC">
      <w:pPr>
        <w:tabs>
          <w:tab w:val="right" w:leader="dot" w:pos="9639"/>
        </w:tabs>
        <w:spacing w:before="80" w:after="80" w:line="320" w:lineRule="exact"/>
        <w:jc w:val="both"/>
        <w:rPr>
          <w:rFonts w:ascii="Arial" w:hAnsi="Arial" w:cs="Arial"/>
          <w:sz w:val="20"/>
          <w:szCs w:val="20"/>
        </w:rPr>
      </w:pPr>
      <w:r w:rsidRPr="00CB4B7F">
        <w:rPr>
          <w:rFonts w:ascii="Arial" w:hAnsi="Arial" w:cs="Arial"/>
          <w:sz w:val="20"/>
          <w:szCs w:val="20"/>
        </w:rPr>
        <w:t>Issuance date</w:t>
      </w:r>
      <w:proofErr w:type="gramStart"/>
      <w:r w:rsidRPr="00CB4B7F">
        <w:rPr>
          <w:rFonts w:ascii="Arial" w:hAnsi="Arial" w:cs="Arial"/>
          <w:sz w:val="20"/>
          <w:szCs w:val="20"/>
        </w:rPr>
        <w:t>:…………...:……………</w:t>
      </w:r>
      <w:proofErr w:type="gramEnd"/>
      <w:r w:rsidRPr="00CB4B7F">
        <w:rPr>
          <w:rFonts w:ascii="Arial" w:hAnsi="Arial" w:cs="Arial"/>
          <w:sz w:val="20"/>
          <w:szCs w:val="20"/>
        </w:rPr>
        <w:t xml:space="preserve"> Place of issuance</w:t>
      </w:r>
      <w:r w:rsidRPr="00CB4B7F">
        <w:rPr>
          <w:rFonts w:ascii="Arial" w:hAnsi="Arial" w:cs="Arial"/>
          <w:sz w:val="20"/>
          <w:szCs w:val="20"/>
        </w:rPr>
        <w:tab/>
      </w:r>
    </w:p>
    <w:p w:rsidR="008F1EEF" w:rsidRPr="00CB4B7F" w:rsidRDefault="00444C30" w:rsidP="00BB202C">
      <w:pPr>
        <w:tabs>
          <w:tab w:val="left" w:pos="6436"/>
          <w:tab w:val="right" w:leader="dot" w:pos="9639"/>
        </w:tabs>
        <w:spacing w:before="80" w:after="80" w:line="320" w:lineRule="exact"/>
        <w:jc w:val="both"/>
        <w:rPr>
          <w:rFonts w:ascii="Arial" w:hAnsi="Arial" w:cs="Arial"/>
          <w:sz w:val="20"/>
          <w:szCs w:val="20"/>
        </w:rPr>
      </w:pPr>
      <w:r w:rsidRPr="00CB4B7F">
        <w:rPr>
          <w:rFonts w:ascii="Arial" w:hAnsi="Arial" w:cs="Arial"/>
          <w:sz w:val="20"/>
          <w:szCs w:val="20"/>
        </w:rPr>
        <w:t>The number of authorized shares</w:t>
      </w:r>
      <w:r w:rsidR="008F1EEF" w:rsidRPr="00CB4B7F">
        <w:rPr>
          <w:rFonts w:ascii="Arial" w:hAnsi="Arial" w:cs="Arial"/>
          <w:sz w:val="20"/>
          <w:szCs w:val="20"/>
        </w:rPr>
        <w:t>:</w:t>
      </w:r>
      <w:r w:rsidR="008F1EEF" w:rsidRPr="00CB4B7F">
        <w:rPr>
          <w:rFonts w:ascii="Arial" w:hAnsi="Arial" w:cs="Arial"/>
          <w:sz w:val="20"/>
          <w:szCs w:val="20"/>
        </w:rPr>
        <w:tab/>
      </w:r>
      <w:r w:rsidR="00BB202C" w:rsidRPr="00CB4B7F">
        <w:rPr>
          <w:rFonts w:ascii="Arial" w:hAnsi="Arial" w:cs="Arial"/>
          <w:sz w:val="20"/>
          <w:szCs w:val="20"/>
        </w:rPr>
        <w:tab/>
      </w:r>
    </w:p>
    <w:p w:rsidR="008F1EEF" w:rsidRPr="00CB4B7F" w:rsidRDefault="00444C30" w:rsidP="008F1EEF">
      <w:pPr>
        <w:tabs>
          <w:tab w:val="right" w:leader="dot" w:pos="9639"/>
        </w:tabs>
        <w:spacing w:before="80" w:after="80" w:line="320" w:lineRule="exact"/>
        <w:jc w:val="both"/>
        <w:rPr>
          <w:rFonts w:ascii="Arial" w:hAnsi="Arial" w:cs="Arial"/>
          <w:sz w:val="20"/>
          <w:szCs w:val="20"/>
        </w:rPr>
      </w:pPr>
      <w:r w:rsidRPr="00CB4B7F">
        <w:rPr>
          <w:rFonts w:ascii="Arial" w:hAnsi="Arial" w:cs="Arial"/>
          <w:sz w:val="20"/>
          <w:szCs w:val="20"/>
        </w:rPr>
        <w:t>In words</w:t>
      </w:r>
      <w:proofErr w:type="gramStart"/>
      <w:r w:rsidR="00FE7CC2" w:rsidRPr="00CB4B7F">
        <w:rPr>
          <w:rFonts w:ascii="Arial" w:hAnsi="Arial" w:cs="Arial"/>
          <w:sz w:val="20"/>
          <w:szCs w:val="20"/>
        </w:rPr>
        <w:t>:………………………………………………………………………………………</w:t>
      </w:r>
      <w:r w:rsidR="00761913" w:rsidRPr="00CB4B7F">
        <w:rPr>
          <w:rFonts w:ascii="Arial" w:hAnsi="Arial" w:cs="Arial"/>
          <w:sz w:val="20"/>
          <w:szCs w:val="20"/>
        </w:rPr>
        <w:t>…</w:t>
      </w:r>
      <w:r w:rsidR="00FE7CC2" w:rsidRPr="00CB4B7F">
        <w:rPr>
          <w:rFonts w:ascii="Arial" w:hAnsi="Arial" w:cs="Arial"/>
          <w:sz w:val="20"/>
          <w:szCs w:val="20"/>
        </w:rPr>
        <w:t>…………</w:t>
      </w:r>
      <w:r w:rsidR="009923E1" w:rsidRPr="00CB4B7F">
        <w:rPr>
          <w:rFonts w:ascii="Arial" w:hAnsi="Arial" w:cs="Arial"/>
          <w:sz w:val="20"/>
          <w:szCs w:val="20"/>
        </w:rPr>
        <w:tab/>
      </w:r>
      <w:r w:rsidR="00FE7CC2" w:rsidRPr="00CB4B7F">
        <w:rPr>
          <w:rFonts w:ascii="Arial" w:hAnsi="Arial" w:cs="Arial"/>
          <w:sz w:val="20"/>
          <w:szCs w:val="20"/>
        </w:rPr>
        <w:t>...</w:t>
      </w:r>
      <w:proofErr w:type="gramEnd"/>
    </w:p>
    <w:p w:rsidR="007A68BC" w:rsidRPr="00CB4B7F" w:rsidRDefault="007A68BC" w:rsidP="008F1EEF">
      <w:pPr>
        <w:tabs>
          <w:tab w:val="right" w:leader="dot" w:pos="9639"/>
        </w:tabs>
        <w:spacing w:before="80" w:after="80" w:line="320" w:lineRule="exact"/>
        <w:jc w:val="both"/>
        <w:rPr>
          <w:rFonts w:ascii="Arial" w:hAnsi="Arial" w:cs="Arial"/>
          <w:sz w:val="20"/>
          <w:szCs w:val="20"/>
        </w:rPr>
      </w:pPr>
      <w:r w:rsidRPr="00CB4B7F">
        <w:rPr>
          <w:rFonts w:ascii="Arial" w:hAnsi="Arial" w:cs="Arial"/>
          <w:sz w:val="20"/>
          <w:szCs w:val="20"/>
        </w:rPr>
        <w:t xml:space="preserve">And/or </w:t>
      </w:r>
    </w:p>
    <w:p w:rsidR="00ED1DD8" w:rsidRPr="00CB4B7F" w:rsidRDefault="00084C99" w:rsidP="00ED1DD8">
      <w:pPr>
        <w:tabs>
          <w:tab w:val="left" w:pos="6436"/>
          <w:tab w:val="left" w:pos="7630"/>
          <w:tab w:val="right" w:leader="dot" w:pos="9639"/>
        </w:tabs>
        <w:spacing w:before="80" w:after="80" w:line="320" w:lineRule="exact"/>
        <w:jc w:val="both"/>
        <w:rPr>
          <w:rFonts w:ascii="Arial" w:hAnsi="Arial" w:cs="Arial"/>
          <w:b/>
          <w:sz w:val="20"/>
          <w:szCs w:val="20"/>
        </w:rPr>
      </w:pPr>
      <w:r w:rsidRPr="00CB4B7F">
        <w:rPr>
          <w:rFonts w:ascii="Arial" w:hAnsi="Arial" w:cs="Arial"/>
          <w:b/>
          <w:sz w:val="20"/>
          <w:szCs w:val="20"/>
        </w:rPr>
        <w:t xml:space="preserve">2.2 Authorizing 01 (one) of the </w:t>
      </w:r>
      <w:r w:rsidR="00ED1DD8" w:rsidRPr="00CB4B7F">
        <w:rPr>
          <w:rFonts w:ascii="Arial" w:hAnsi="Arial" w:cs="Arial"/>
          <w:b/>
          <w:sz w:val="20"/>
          <w:szCs w:val="20"/>
        </w:rPr>
        <w:t xml:space="preserve">following </w:t>
      </w:r>
      <w:r w:rsidRPr="00CB4B7F">
        <w:rPr>
          <w:rFonts w:ascii="Arial" w:hAnsi="Arial" w:cs="Arial"/>
          <w:b/>
          <w:sz w:val="20"/>
          <w:szCs w:val="20"/>
        </w:rPr>
        <w:t>members of the Board of Directors</w:t>
      </w:r>
    </w:p>
    <w:p w:rsidR="00084C99" w:rsidRPr="00CB4B7F" w:rsidRDefault="00ED1DD8" w:rsidP="00ED1DD8">
      <w:pPr>
        <w:tabs>
          <w:tab w:val="left" w:pos="6436"/>
          <w:tab w:val="left" w:pos="7630"/>
          <w:tab w:val="right" w:leader="dot" w:pos="9639"/>
        </w:tabs>
        <w:jc w:val="both"/>
        <w:rPr>
          <w:rFonts w:ascii="Arial" w:hAnsi="Arial" w:cs="Arial"/>
          <w:b/>
          <w:sz w:val="20"/>
          <w:szCs w:val="20"/>
        </w:rPr>
      </w:pPr>
      <w:r w:rsidRPr="00CB4B7F">
        <w:rPr>
          <w:rFonts w:ascii="Arial" w:hAnsi="Arial" w:cs="Arial"/>
          <w:b/>
          <w:sz w:val="20"/>
          <w:szCs w:val="20"/>
        </w:rPr>
        <w:t>(</w:t>
      </w:r>
      <w:r w:rsidRPr="00CB4B7F">
        <w:rPr>
          <w:rFonts w:ascii="Arial" w:hAnsi="Arial" w:cs="Arial"/>
          <w:b/>
          <w:i/>
          <w:sz w:val="18"/>
          <w:szCs w:val="18"/>
        </w:rPr>
        <w:t>Mark X in the square box</w:t>
      </w:r>
      <w:r w:rsidRPr="00CB4B7F">
        <w:rPr>
          <w:rFonts w:ascii="Arial" w:hAnsi="Arial" w:cs="Arial"/>
          <w:b/>
          <w:sz w:val="20"/>
          <w:szCs w:val="20"/>
        </w:rPr>
        <w:t>)</w:t>
      </w:r>
      <w:r w:rsidR="00084C99" w:rsidRPr="00CB4B7F">
        <w:rPr>
          <w:rFonts w:ascii="Arial" w:hAnsi="Arial" w:cs="Arial"/>
          <w:b/>
          <w:sz w:val="20"/>
          <w:szCs w:val="20"/>
        </w:rPr>
        <w:tab/>
      </w:r>
    </w:p>
    <w:p w:rsidR="00BC5F32" w:rsidRPr="00BC5F32" w:rsidRDefault="00BC5F32" w:rsidP="00BC5F32">
      <w:pPr>
        <w:tabs>
          <w:tab w:val="left" w:pos="6436"/>
          <w:tab w:val="right" w:leader="dot" w:pos="9639"/>
        </w:tabs>
        <w:spacing w:before="80" w:after="80" w:line="320" w:lineRule="exact"/>
        <w:rPr>
          <w:rFonts w:ascii="Arial" w:hAnsi="Arial" w:cs="Arial"/>
          <w:sz w:val="20"/>
          <w:szCs w:val="20"/>
        </w:rPr>
      </w:pPr>
      <w:r w:rsidRPr="00BC5F32">
        <w:rPr>
          <w:rFonts w:ascii="Arial" w:hAnsi="Arial" w:cs="Arial" w:hint="eastAsia"/>
          <w:sz w:val="20"/>
          <w:szCs w:val="20"/>
        </w:rPr>
        <w:t>□</w:t>
      </w:r>
      <w:r w:rsidRPr="00BC5F32">
        <w:rPr>
          <w:rFonts w:ascii="Arial" w:hAnsi="Arial" w:cs="Arial"/>
          <w:sz w:val="20"/>
          <w:szCs w:val="20"/>
        </w:rPr>
        <w:t xml:space="preserve"> Mr. </w:t>
      </w:r>
      <w:proofErr w:type="spellStart"/>
      <w:r w:rsidRPr="00BC5F32">
        <w:rPr>
          <w:rFonts w:ascii="Arial" w:hAnsi="Arial" w:cs="Arial"/>
          <w:sz w:val="20"/>
          <w:szCs w:val="20"/>
        </w:rPr>
        <w:t>Doàn</w:t>
      </w:r>
      <w:proofErr w:type="spellEnd"/>
      <w:r w:rsidRPr="00BC5F32">
        <w:rPr>
          <w:rFonts w:ascii="Arial" w:hAnsi="Arial" w:cs="Arial"/>
          <w:sz w:val="20"/>
          <w:szCs w:val="20"/>
        </w:rPr>
        <w:t xml:space="preserve"> Nguyen </w:t>
      </w:r>
      <w:proofErr w:type="spellStart"/>
      <w:r w:rsidRPr="00BC5F32">
        <w:rPr>
          <w:rFonts w:ascii="Arial" w:hAnsi="Arial" w:cs="Arial"/>
          <w:sz w:val="20"/>
          <w:szCs w:val="20"/>
        </w:rPr>
        <w:t>Duc</w:t>
      </w:r>
      <w:proofErr w:type="spellEnd"/>
      <w:r w:rsidRPr="00BC5F32">
        <w:rPr>
          <w:rFonts w:ascii="Arial" w:hAnsi="Arial" w:cs="Arial"/>
          <w:sz w:val="20"/>
          <w:szCs w:val="20"/>
        </w:rPr>
        <w:t xml:space="preserve"> - Chairman of the Board of Directors </w:t>
      </w:r>
      <w:r w:rsidRPr="00BC5F32">
        <w:rPr>
          <w:rFonts w:ascii="Arial" w:hAnsi="Arial" w:cs="Arial"/>
          <w:sz w:val="20"/>
          <w:szCs w:val="20"/>
        </w:rPr>
        <w:br/>
      </w:r>
      <w:r w:rsidRPr="00BC5F32">
        <w:rPr>
          <w:rFonts w:ascii="Arial" w:hAnsi="Arial" w:cs="Arial" w:hint="eastAsia"/>
          <w:sz w:val="20"/>
          <w:szCs w:val="20"/>
        </w:rPr>
        <w:t>□</w:t>
      </w:r>
      <w:r w:rsidRPr="00BC5F32">
        <w:rPr>
          <w:rFonts w:ascii="Arial" w:hAnsi="Arial" w:cs="Arial"/>
          <w:sz w:val="20"/>
          <w:szCs w:val="20"/>
        </w:rPr>
        <w:t xml:space="preserve"> Mr. </w:t>
      </w:r>
      <w:proofErr w:type="gramStart"/>
      <w:r w:rsidRPr="00BC5F32">
        <w:rPr>
          <w:rFonts w:ascii="Arial" w:hAnsi="Arial" w:cs="Arial"/>
          <w:sz w:val="20"/>
          <w:szCs w:val="20"/>
        </w:rPr>
        <w:t>Vo</w:t>
      </w:r>
      <w:proofErr w:type="gramEnd"/>
      <w:r w:rsidRPr="00BC5F32">
        <w:rPr>
          <w:rFonts w:ascii="Arial" w:hAnsi="Arial" w:cs="Arial"/>
          <w:sz w:val="20"/>
          <w:szCs w:val="20"/>
        </w:rPr>
        <w:t xml:space="preserve"> Truong Son - Member of the Board of Directors </w:t>
      </w:r>
      <w:r w:rsidRPr="00BC5F32">
        <w:rPr>
          <w:rFonts w:ascii="Arial" w:hAnsi="Arial" w:cs="Arial"/>
          <w:sz w:val="20"/>
          <w:szCs w:val="20"/>
        </w:rPr>
        <w:br/>
      </w:r>
      <w:r w:rsidRPr="00BC5F32">
        <w:rPr>
          <w:rFonts w:ascii="Arial" w:hAnsi="Arial" w:cs="Arial" w:hint="eastAsia"/>
          <w:sz w:val="20"/>
          <w:szCs w:val="20"/>
        </w:rPr>
        <w:t>□</w:t>
      </w:r>
      <w:r w:rsidRPr="00BC5F32">
        <w:rPr>
          <w:rFonts w:ascii="Arial" w:hAnsi="Arial" w:cs="Arial"/>
          <w:sz w:val="20"/>
          <w:szCs w:val="20"/>
        </w:rPr>
        <w:t xml:space="preserve"> Ms. Vo </w:t>
      </w:r>
      <w:proofErr w:type="spellStart"/>
      <w:r w:rsidRPr="00BC5F32">
        <w:rPr>
          <w:rFonts w:ascii="Arial" w:hAnsi="Arial" w:cs="Arial"/>
          <w:sz w:val="20"/>
          <w:szCs w:val="20"/>
        </w:rPr>
        <w:t>Thi</w:t>
      </w:r>
      <w:proofErr w:type="spellEnd"/>
      <w:r w:rsidRPr="00BC5F32">
        <w:rPr>
          <w:rFonts w:ascii="Arial" w:hAnsi="Arial" w:cs="Arial"/>
          <w:sz w:val="20"/>
          <w:szCs w:val="20"/>
        </w:rPr>
        <w:t xml:space="preserve"> My </w:t>
      </w:r>
      <w:proofErr w:type="spellStart"/>
      <w:r w:rsidRPr="00BC5F32">
        <w:rPr>
          <w:rFonts w:ascii="Arial" w:hAnsi="Arial" w:cs="Arial"/>
          <w:sz w:val="20"/>
          <w:szCs w:val="20"/>
        </w:rPr>
        <w:t>Hanh</w:t>
      </w:r>
      <w:proofErr w:type="spellEnd"/>
      <w:r w:rsidRPr="00BC5F32">
        <w:rPr>
          <w:rFonts w:ascii="Arial" w:hAnsi="Arial" w:cs="Arial"/>
          <w:sz w:val="20"/>
          <w:szCs w:val="20"/>
        </w:rPr>
        <w:t xml:space="preserve"> - Member of the Board of Directors </w:t>
      </w:r>
      <w:r w:rsidRPr="00BC5F32">
        <w:rPr>
          <w:rFonts w:ascii="Arial" w:hAnsi="Arial" w:cs="Arial"/>
          <w:sz w:val="20"/>
          <w:szCs w:val="20"/>
        </w:rPr>
        <w:br/>
      </w:r>
      <w:r w:rsidRPr="00BC5F32">
        <w:rPr>
          <w:rFonts w:ascii="Arial" w:hAnsi="Arial" w:cs="Arial" w:hint="eastAsia"/>
          <w:sz w:val="20"/>
          <w:szCs w:val="20"/>
        </w:rPr>
        <w:t>□</w:t>
      </w:r>
      <w:r w:rsidRPr="00BC5F32">
        <w:rPr>
          <w:rFonts w:ascii="Arial" w:hAnsi="Arial" w:cs="Arial"/>
          <w:sz w:val="20"/>
          <w:szCs w:val="20"/>
        </w:rPr>
        <w:t xml:space="preserve"> Ms. Vo </w:t>
      </w:r>
      <w:proofErr w:type="spellStart"/>
      <w:r w:rsidRPr="00BC5F32">
        <w:rPr>
          <w:rFonts w:ascii="Arial" w:hAnsi="Arial" w:cs="Arial"/>
          <w:sz w:val="20"/>
          <w:szCs w:val="20"/>
        </w:rPr>
        <w:t>Thi</w:t>
      </w:r>
      <w:proofErr w:type="spellEnd"/>
      <w:r w:rsidRPr="00BC5F3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C5F32">
        <w:rPr>
          <w:rFonts w:ascii="Arial" w:hAnsi="Arial" w:cs="Arial"/>
          <w:sz w:val="20"/>
          <w:szCs w:val="20"/>
        </w:rPr>
        <w:t>Huyen</w:t>
      </w:r>
      <w:proofErr w:type="spellEnd"/>
      <w:r w:rsidRPr="00BC5F3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C5F32">
        <w:rPr>
          <w:rFonts w:ascii="Arial" w:hAnsi="Arial" w:cs="Arial"/>
          <w:sz w:val="20"/>
          <w:szCs w:val="20"/>
        </w:rPr>
        <w:t>Lan</w:t>
      </w:r>
      <w:proofErr w:type="spellEnd"/>
      <w:r w:rsidRPr="00BC5F32">
        <w:rPr>
          <w:rFonts w:ascii="Arial" w:hAnsi="Arial" w:cs="Arial"/>
          <w:sz w:val="20"/>
          <w:szCs w:val="20"/>
        </w:rPr>
        <w:t xml:space="preserve"> - Independent member of the Board of Directors </w:t>
      </w:r>
      <w:r w:rsidRPr="00BC5F32">
        <w:rPr>
          <w:rFonts w:ascii="Arial" w:hAnsi="Arial" w:cs="Arial"/>
          <w:sz w:val="20"/>
          <w:szCs w:val="20"/>
        </w:rPr>
        <w:br/>
      </w:r>
      <w:r w:rsidRPr="00BC5F32">
        <w:rPr>
          <w:rFonts w:ascii="Arial" w:hAnsi="Arial" w:cs="Arial" w:hint="eastAsia"/>
          <w:sz w:val="20"/>
          <w:szCs w:val="20"/>
        </w:rPr>
        <w:t>□</w:t>
      </w:r>
      <w:r w:rsidRPr="00BC5F32">
        <w:rPr>
          <w:rFonts w:ascii="Arial" w:hAnsi="Arial" w:cs="Arial"/>
          <w:sz w:val="20"/>
          <w:szCs w:val="20"/>
        </w:rPr>
        <w:t xml:space="preserve"> Ms. Nguyen </w:t>
      </w:r>
      <w:proofErr w:type="spellStart"/>
      <w:r w:rsidRPr="00BC5F32">
        <w:rPr>
          <w:rFonts w:ascii="Arial" w:hAnsi="Arial" w:cs="Arial"/>
          <w:sz w:val="20"/>
          <w:szCs w:val="20"/>
        </w:rPr>
        <w:t>Thi</w:t>
      </w:r>
      <w:proofErr w:type="spellEnd"/>
      <w:r w:rsidRPr="00BC5F3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C5F32">
        <w:rPr>
          <w:rFonts w:ascii="Arial" w:hAnsi="Arial" w:cs="Arial"/>
          <w:sz w:val="20"/>
          <w:szCs w:val="20"/>
        </w:rPr>
        <w:t>Huyen</w:t>
      </w:r>
      <w:proofErr w:type="spellEnd"/>
      <w:r w:rsidRPr="00BC5F32">
        <w:rPr>
          <w:rFonts w:ascii="Arial" w:hAnsi="Arial" w:cs="Arial"/>
          <w:sz w:val="20"/>
          <w:szCs w:val="20"/>
        </w:rPr>
        <w:t xml:space="preserve"> - Independent member of the Board of Directors</w:t>
      </w:r>
    </w:p>
    <w:p w:rsidR="000D16F1" w:rsidRPr="00CB4B7F" w:rsidRDefault="00BC4E93" w:rsidP="00BC5F32">
      <w:pPr>
        <w:numPr>
          <w:ilvl w:val="0"/>
          <w:numId w:val="5"/>
        </w:numPr>
        <w:spacing w:before="80" w:after="80" w:line="320" w:lineRule="exact"/>
        <w:ind w:left="426" w:hanging="426"/>
        <w:jc w:val="both"/>
        <w:rPr>
          <w:rFonts w:ascii="Arial" w:hAnsi="Arial" w:cs="Arial"/>
          <w:sz w:val="20"/>
          <w:szCs w:val="20"/>
        </w:rPr>
      </w:pPr>
      <w:r w:rsidRPr="00CB4B7F">
        <w:rPr>
          <w:rFonts w:ascii="Arial" w:hAnsi="Arial" w:cs="Arial"/>
          <w:b/>
          <w:sz w:val="20"/>
          <w:szCs w:val="20"/>
        </w:rPr>
        <w:t>Contents of authorization</w:t>
      </w:r>
      <w:r w:rsidR="000D16F1" w:rsidRPr="00CB4B7F">
        <w:rPr>
          <w:rFonts w:ascii="Arial" w:hAnsi="Arial" w:cs="Arial"/>
          <w:b/>
          <w:sz w:val="20"/>
          <w:szCs w:val="20"/>
        </w:rPr>
        <w:t>:</w:t>
      </w:r>
    </w:p>
    <w:p w:rsidR="007E646D" w:rsidRPr="00CB4B7F" w:rsidRDefault="00BC4E93" w:rsidP="007F73EB">
      <w:pPr>
        <w:pStyle w:val="CommentText"/>
        <w:spacing w:before="80" w:after="80" w:line="320" w:lineRule="exact"/>
        <w:jc w:val="both"/>
        <w:rPr>
          <w:rFonts w:ascii="Arial" w:hAnsi="Arial" w:cs="Arial"/>
        </w:rPr>
      </w:pPr>
      <w:r w:rsidRPr="00CB4B7F">
        <w:rPr>
          <w:rFonts w:ascii="Arial" w:hAnsi="Arial" w:cs="Arial"/>
        </w:rPr>
        <w:t>Th</w:t>
      </w:r>
      <w:r w:rsidR="004A6F3A" w:rsidRPr="00CB4B7F">
        <w:rPr>
          <w:rFonts w:ascii="Arial" w:hAnsi="Arial" w:cs="Arial"/>
        </w:rPr>
        <w:t>is</w:t>
      </w:r>
      <w:r w:rsidRPr="00CB4B7F">
        <w:rPr>
          <w:rFonts w:ascii="Arial" w:hAnsi="Arial" w:cs="Arial"/>
        </w:rPr>
        <w:t xml:space="preserve"> authorized </w:t>
      </w:r>
      <w:r w:rsidR="004A6F3A" w:rsidRPr="00CB4B7F">
        <w:rPr>
          <w:rFonts w:ascii="Arial" w:hAnsi="Arial" w:cs="Arial"/>
        </w:rPr>
        <w:t>person is</w:t>
      </w:r>
      <w:r w:rsidRPr="00CB4B7F">
        <w:rPr>
          <w:rFonts w:ascii="Arial" w:hAnsi="Arial" w:cs="Arial"/>
        </w:rPr>
        <w:t xml:space="preserve"> authorized to attend the 20</w:t>
      </w:r>
      <w:r w:rsidR="00ED5807" w:rsidRPr="00CB4B7F">
        <w:rPr>
          <w:rFonts w:ascii="Arial" w:hAnsi="Arial" w:cs="Arial"/>
        </w:rPr>
        <w:t>20</w:t>
      </w:r>
      <w:r w:rsidRPr="00CB4B7F">
        <w:rPr>
          <w:rFonts w:ascii="Arial" w:hAnsi="Arial" w:cs="Arial"/>
        </w:rPr>
        <w:t xml:space="preserve"> Annual General Meeting of Shareholders (“</w:t>
      </w:r>
      <w:r w:rsidRPr="00CB4B7F">
        <w:rPr>
          <w:rFonts w:ascii="Arial" w:hAnsi="Arial" w:cs="Arial"/>
          <w:b/>
        </w:rPr>
        <w:t>the Meeting</w:t>
      </w:r>
      <w:r w:rsidRPr="00CB4B7F">
        <w:rPr>
          <w:rFonts w:ascii="Arial" w:hAnsi="Arial" w:cs="Arial"/>
        </w:rPr>
        <w:t xml:space="preserve">”) of Hoang </w:t>
      </w:r>
      <w:proofErr w:type="spellStart"/>
      <w:r w:rsidRPr="00CB4B7F">
        <w:rPr>
          <w:rFonts w:ascii="Arial" w:hAnsi="Arial" w:cs="Arial"/>
        </w:rPr>
        <w:t>Anh</w:t>
      </w:r>
      <w:proofErr w:type="spellEnd"/>
      <w:r w:rsidRPr="00CB4B7F">
        <w:rPr>
          <w:rFonts w:ascii="Arial" w:hAnsi="Arial" w:cs="Arial"/>
        </w:rPr>
        <w:t xml:space="preserve"> </w:t>
      </w:r>
      <w:proofErr w:type="spellStart"/>
      <w:r w:rsidRPr="00CB4B7F">
        <w:rPr>
          <w:rFonts w:ascii="Arial" w:hAnsi="Arial" w:cs="Arial"/>
        </w:rPr>
        <w:t>Gia</w:t>
      </w:r>
      <w:proofErr w:type="spellEnd"/>
      <w:r w:rsidRPr="00CB4B7F">
        <w:rPr>
          <w:rFonts w:ascii="Arial" w:hAnsi="Arial" w:cs="Arial"/>
        </w:rPr>
        <w:t xml:space="preserve"> Lai Joint Stock Company</w:t>
      </w:r>
      <w:r w:rsidR="007D13A6" w:rsidRPr="00CB4B7F">
        <w:rPr>
          <w:rFonts w:ascii="Arial" w:hAnsi="Arial" w:cs="Arial"/>
        </w:rPr>
        <w:t xml:space="preserve"> </w:t>
      </w:r>
      <w:r w:rsidR="007D13A6" w:rsidRPr="00CB4B7F">
        <w:rPr>
          <w:rFonts w:ascii="Arial" w:hAnsi="Arial" w:cs="Arial"/>
        </w:rPr>
        <w:t>on 08/4/2022</w:t>
      </w:r>
      <w:r w:rsidR="00B3750B" w:rsidRPr="00CB4B7F">
        <w:rPr>
          <w:rFonts w:ascii="Arial" w:hAnsi="Arial" w:cs="Arial"/>
        </w:rPr>
        <w:t xml:space="preserve">. </w:t>
      </w:r>
    </w:p>
    <w:p w:rsidR="00B3750B" w:rsidRPr="00CB4B7F" w:rsidRDefault="00BC4E93" w:rsidP="007F73EB">
      <w:pPr>
        <w:pStyle w:val="CommentText"/>
        <w:spacing w:before="80" w:after="80" w:line="320" w:lineRule="exact"/>
        <w:jc w:val="both"/>
        <w:rPr>
          <w:rFonts w:ascii="Arial" w:hAnsi="Arial" w:cs="Arial"/>
        </w:rPr>
      </w:pPr>
      <w:r w:rsidRPr="00CB4B7F">
        <w:rPr>
          <w:rFonts w:ascii="Arial" w:hAnsi="Arial" w:cs="Arial"/>
        </w:rPr>
        <w:t xml:space="preserve">Within the scope of authorization, the authorized represent the authorizing party to vote on all the issues presented at the Meeting and their votes </w:t>
      </w:r>
      <w:r w:rsidR="007D13A6" w:rsidRPr="00CB4B7F">
        <w:rPr>
          <w:rFonts w:ascii="Arial" w:hAnsi="Arial" w:cs="Arial"/>
        </w:rPr>
        <w:t xml:space="preserve">are counted according </w:t>
      </w:r>
      <w:r w:rsidRPr="00CB4B7F">
        <w:rPr>
          <w:rFonts w:ascii="Arial" w:hAnsi="Arial" w:cs="Arial"/>
        </w:rPr>
        <w:t xml:space="preserve"> to all</w:t>
      </w:r>
      <w:r w:rsidR="00426DD0" w:rsidRPr="00CB4B7F">
        <w:rPr>
          <w:rFonts w:ascii="Arial" w:hAnsi="Arial" w:cs="Arial"/>
        </w:rPr>
        <w:t xml:space="preserve"> the shares with voting rights owned by</w:t>
      </w:r>
      <w:r w:rsidRPr="00CB4B7F">
        <w:rPr>
          <w:rFonts w:ascii="Arial" w:hAnsi="Arial" w:cs="Arial"/>
        </w:rPr>
        <w:t xml:space="preserve"> the authorizing party </w:t>
      </w:r>
      <w:r w:rsidR="00426DD0" w:rsidRPr="00CB4B7F">
        <w:rPr>
          <w:rFonts w:ascii="Arial" w:hAnsi="Arial" w:cs="Arial"/>
        </w:rPr>
        <w:t xml:space="preserve">on the date of </w:t>
      </w:r>
      <w:r w:rsidR="007E646D" w:rsidRPr="00CB4B7F">
        <w:rPr>
          <w:rFonts w:ascii="Arial" w:hAnsi="Arial" w:cs="Arial"/>
        </w:rPr>
        <w:t>finalizing</w:t>
      </w:r>
      <w:r w:rsidR="00426DD0" w:rsidRPr="00CB4B7F">
        <w:rPr>
          <w:rFonts w:ascii="Arial" w:hAnsi="Arial" w:cs="Arial"/>
        </w:rPr>
        <w:t xml:space="preserve"> the list of shareholders in accordance with the regulations. </w:t>
      </w:r>
    </w:p>
    <w:p w:rsidR="00795893" w:rsidRPr="00CB4B7F" w:rsidRDefault="00795893" w:rsidP="007F73EB">
      <w:pPr>
        <w:tabs>
          <w:tab w:val="right" w:leader="dot" w:pos="8640"/>
        </w:tabs>
        <w:spacing w:before="80" w:after="80" w:line="320" w:lineRule="exact"/>
        <w:jc w:val="both"/>
        <w:rPr>
          <w:rFonts w:ascii="Arial" w:hAnsi="Arial" w:cs="Arial"/>
          <w:sz w:val="20"/>
          <w:szCs w:val="20"/>
        </w:rPr>
      </w:pPr>
      <w:r w:rsidRPr="00CB4B7F">
        <w:rPr>
          <w:rFonts w:ascii="Arial" w:hAnsi="Arial" w:cs="Arial"/>
          <w:sz w:val="20"/>
          <w:szCs w:val="20"/>
        </w:rPr>
        <w:t xml:space="preserve">The authorized party is only allowed to perform the work within the scope of authorization and </w:t>
      </w:r>
      <w:r w:rsidR="00CB4B7F" w:rsidRPr="00CB4B7F">
        <w:rPr>
          <w:rFonts w:ascii="Arial" w:hAnsi="Arial" w:cs="Arial"/>
          <w:sz w:val="20"/>
          <w:szCs w:val="20"/>
        </w:rPr>
        <w:t>no</w:t>
      </w:r>
      <w:r w:rsidR="00CB4B7F" w:rsidRPr="00CB4B7F">
        <w:rPr>
          <w:rFonts w:ascii="Arial" w:hAnsi="Arial" w:cs="Arial"/>
          <w:sz w:val="20"/>
          <w:szCs w:val="20"/>
        </w:rPr>
        <w:t>t</w:t>
      </w:r>
      <w:r w:rsidR="00CB4B7F" w:rsidRPr="00CB4B7F">
        <w:rPr>
          <w:rFonts w:ascii="Arial" w:hAnsi="Arial" w:cs="Arial"/>
          <w:sz w:val="20"/>
          <w:szCs w:val="20"/>
        </w:rPr>
        <w:t xml:space="preserve"> </w:t>
      </w:r>
      <w:r w:rsidRPr="00CB4B7F">
        <w:rPr>
          <w:rFonts w:ascii="Arial" w:hAnsi="Arial" w:cs="Arial"/>
          <w:sz w:val="20"/>
          <w:szCs w:val="20"/>
        </w:rPr>
        <w:t xml:space="preserve">entitled to re-authorization. </w:t>
      </w:r>
    </w:p>
    <w:p w:rsidR="0096732D" w:rsidRPr="00CB4B7F" w:rsidRDefault="00250B70" w:rsidP="007F73EB">
      <w:pPr>
        <w:tabs>
          <w:tab w:val="right" w:leader="dot" w:pos="8640"/>
        </w:tabs>
        <w:spacing w:before="80" w:after="80" w:line="320" w:lineRule="exact"/>
        <w:jc w:val="both"/>
        <w:rPr>
          <w:rFonts w:ascii="Arial" w:hAnsi="Arial" w:cs="Arial"/>
          <w:sz w:val="20"/>
          <w:szCs w:val="20"/>
        </w:rPr>
      </w:pPr>
      <w:r w:rsidRPr="00CB4B7F">
        <w:rPr>
          <w:rFonts w:ascii="Arial" w:hAnsi="Arial" w:cs="Arial"/>
          <w:sz w:val="20"/>
          <w:szCs w:val="20"/>
        </w:rPr>
        <w:t>This authorization letter is only valid for attending</w:t>
      </w:r>
      <w:r w:rsidR="000D5339" w:rsidRPr="00CB4B7F">
        <w:rPr>
          <w:rFonts w:ascii="Arial" w:hAnsi="Arial" w:cs="Arial"/>
          <w:sz w:val="20"/>
          <w:szCs w:val="20"/>
        </w:rPr>
        <w:t xml:space="preserve"> and voting at</w:t>
      </w:r>
      <w:r w:rsidRPr="00CB4B7F">
        <w:rPr>
          <w:rFonts w:ascii="Arial" w:hAnsi="Arial" w:cs="Arial"/>
          <w:sz w:val="20"/>
          <w:szCs w:val="20"/>
        </w:rPr>
        <w:t xml:space="preserve"> the above General Meeting of Shareholders</w:t>
      </w:r>
      <w:r w:rsidR="000D5339" w:rsidRPr="00CB4B7F">
        <w:rPr>
          <w:rFonts w:ascii="Arial" w:hAnsi="Arial" w:cs="Arial"/>
          <w:sz w:val="20"/>
          <w:szCs w:val="20"/>
        </w:rPr>
        <w:t xml:space="preserve"> 2022 convened by Hoang </w:t>
      </w:r>
      <w:proofErr w:type="spellStart"/>
      <w:r w:rsidR="000D5339" w:rsidRPr="00CB4B7F">
        <w:rPr>
          <w:rFonts w:ascii="Arial" w:hAnsi="Arial" w:cs="Arial"/>
          <w:sz w:val="20"/>
          <w:szCs w:val="20"/>
        </w:rPr>
        <w:t>Anh</w:t>
      </w:r>
      <w:proofErr w:type="spellEnd"/>
      <w:r w:rsidR="000D5339" w:rsidRPr="00CB4B7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D5339" w:rsidRPr="00CB4B7F">
        <w:rPr>
          <w:rFonts w:ascii="Arial" w:hAnsi="Arial" w:cs="Arial"/>
          <w:sz w:val="20"/>
          <w:szCs w:val="20"/>
        </w:rPr>
        <w:t>Gia</w:t>
      </w:r>
      <w:proofErr w:type="spellEnd"/>
      <w:r w:rsidR="000D5339" w:rsidRPr="00CB4B7F">
        <w:rPr>
          <w:rFonts w:ascii="Arial" w:hAnsi="Arial" w:cs="Arial"/>
          <w:sz w:val="20"/>
          <w:szCs w:val="20"/>
        </w:rPr>
        <w:t xml:space="preserve"> Lai Joint Stock Company on 08/4/2022 and will be null and void at </w:t>
      </w:r>
      <w:r w:rsidR="00535EA0" w:rsidRPr="00CB4B7F">
        <w:rPr>
          <w:rFonts w:ascii="Arial" w:hAnsi="Arial" w:cs="Arial"/>
          <w:sz w:val="20"/>
          <w:szCs w:val="20"/>
        </w:rPr>
        <w:t>the closing time of the Meeting</w:t>
      </w:r>
      <w:r w:rsidRPr="00CB4B7F">
        <w:rPr>
          <w:rFonts w:ascii="Arial" w:hAnsi="Arial" w:cs="Arial"/>
          <w:sz w:val="20"/>
          <w:szCs w:val="20"/>
        </w:rPr>
        <w:t xml:space="preserve">. </w:t>
      </w:r>
    </w:p>
    <w:p w:rsidR="00B055BD" w:rsidRPr="00CB4B7F" w:rsidRDefault="00B055BD" w:rsidP="0096732D">
      <w:pPr>
        <w:tabs>
          <w:tab w:val="left" w:pos="720"/>
          <w:tab w:val="left" w:pos="6480"/>
          <w:tab w:val="right" w:leader="dot" w:pos="8640"/>
        </w:tabs>
        <w:rPr>
          <w:rFonts w:ascii="Arial" w:hAnsi="Arial" w:cs="Arial"/>
          <w:b/>
          <w:sz w:val="20"/>
          <w:szCs w:val="20"/>
        </w:rPr>
      </w:pPr>
      <w:r w:rsidRPr="00CB4B7F">
        <w:rPr>
          <w:rFonts w:ascii="Arial" w:hAnsi="Arial" w:cs="Arial"/>
          <w:b/>
          <w:sz w:val="20"/>
          <w:szCs w:val="20"/>
        </w:rPr>
        <w:t xml:space="preserve">     </w:t>
      </w:r>
      <w:r w:rsidR="0096732D" w:rsidRPr="00CB4B7F">
        <w:rPr>
          <w:rFonts w:ascii="Arial" w:hAnsi="Arial" w:cs="Arial"/>
          <w:b/>
          <w:sz w:val="20"/>
          <w:szCs w:val="20"/>
        </w:rPr>
        <w:t xml:space="preserve"> </w:t>
      </w:r>
      <w:r w:rsidR="0096732D" w:rsidRPr="00CB4B7F">
        <w:rPr>
          <w:rFonts w:ascii="Arial" w:hAnsi="Arial" w:cs="Arial"/>
          <w:b/>
          <w:sz w:val="20"/>
          <w:szCs w:val="20"/>
        </w:rPr>
        <w:tab/>
        <w:t xml:space="preserve">                           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02"/>
        <w:gridCol w:w="4801"/>
      </w:tblGrid>
      <w:tr w:rsidR="00CB4B7F" w:rsidRPr="00CB4B7F">
        <w:tc>
          <w:tcPr>
            <w:tcW w:w="4968" w:type="dxa"/>
          </w:tcPr>
          <w:p w:rsidR="00DF26A7" w:rsidRPr="00CB4B7F" w:rsidRDefault="00DF26A7" w:rsidP="006D7A6B">
            <w:pPr>
              <w:tabs>
                <w:tab w:val="left" w:pos="720"/>
                <w:tab w:val="left" w:pos="6480"/>
                <w:tab w:val="right" w:leader="do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D2B82" w:rsidRPr="00CB4B7F" w:rsidRDefault="00BD2B82" w:rsidP="006D7A6B">
            <w:pPr>
              <w:tabs>
                <w:tab w:val="left" w:pos="720"/>
                <w:tab w:val="left" w:pos="6480"/>
                <w:tab w:val="right" w:leader="do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055BD" w:rsidRPr="00CB4B7F" w:rsidRDefault="00A15075" w:rsidP="006D7A6B">
            <w:pPr>
              <w:tabs>
                <w:tab w:val="left" w:pos="720"/>
                <w:tab w:val="left" w:pos="6480"/>
                <w:tab w:val="right" w:leader="do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B4B7F">
              <w:rPr>
                <w:rFonts w:ascii="Arial" w:hAnsi="Arial" w:cs="Arial"/>
                <w:b/>
                <w:sz w:val="20"/>
                <w:szCs w:val="20"/>
              </w:rPr>
              <w:t>The authorized</w:t>
            </w:r>
          </w:p>
          <w:p w:rsidR="00A15075" w:rsidRPr="00CB4B7F" w:rsidRDefault="00A15075" w:rsidP="00A15075">
            <w:pPr>
              <w:tabs>
                <w:tab w:val="left" w:pos="5387"/>
              </w:tabs>
              <w:spacing w:line="360" w:lineRule="auto"/>
              <w:ind w:right="282"/>
              <w:jc w:val="center"/>
              <w:rPr>
                <w:rFonts w:ascii="Arial" w:hAnsi="Arial" w:cs="Arial"/>
                <w:i/>
                <w:iCs/>
                <w:sz w:val="20"/>
                <w:szCs w:val="22"/>
              </w:rPr>
            </w:pPr>
            <w:r w:rsidRPr="00CB4B7F">
              <w:rPr>
                <w:rFonts w:ascii="Arial" w:hAnsi="Arial" w:cs="Arial"/>
                <w:i/>
                <w:iCs/>
                <w:sz w:val="20"/>
                <w:szCs w:val="22"/>
              </w:rPr>
              <w:t>(Signature and full name)</w:t>
            </w:r>
          </w:p>
          <w:p w:rsidR="00B055BD" w:rsidRPr="00CB4B7F" w:rsidRDefault="00B055BD" w:rsidP="009B7C1F">
            <w:pPr>
              <w:tabs>
                <w:tab w:val="left" w:pos="720"/>
                <w:tab w:val="left" w:pos="6480"/>
                <w:tab w:val="right" w:leader="dot" w:pos="8640"/>
              </w:tabs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E21AE" w:rsidRPr="00CB4B7F" w:rsidRDefault="005E21AE" w:rsidP="009B7C1F">
            <w:pPr>
              <w:tabs>
                <w:tab w:val="left" w:pos="720"/>
                <w:tab w:val="left" w:pos="6480"/>
                <w:tab w:val="right" w:leader="dot" w:pos="8640"/>
              </w:tabs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68" w:type="dxa"/>
          </w:tcPr>
          <w:p w:rsidR="00DF26A7" w:rsidRPr="00CB4B7F" w:rsidRDefault="004A6F3A" w:rsidP="006D7A6B">
            <w:pPr>
              <w:tabs>
                <w:tab w:val="left" w:pos="720"/>
                <w:tab w:val="left" w:pos="6480"/>
                <w:tab w:val="right" w:leader="dot" w:pos="8640"/>
              </w:tabs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CB4B7F">
              <w:rPr>
                <w:rFonts w:ascii="Arial" w:hAnsi="Arial" w:cs="Arial"/>
                <w:i/>
                <w:sz w:val="20"/>
                <w:szCs w:val="20"/>
              </w:rPr>
              <w:t xml:space="preserve">.......  </w:t>
            </w:r>
            <w:r w:rsidR="00ED5807" w:rsidRPr="00CB4B7F">
              <w:rPr>
                <w:rFonts w:ascii="Arial" w:hAnsi="Arial" w:cs="Arial"/>
                <w:i/>
                <w:sz w:val="20"/>
                <w:szCs w:val="20"/>
              </w:rPr>
              <w:t>June</w:t>
            </w:r>
            <w:r w:rsidR="00A15075" w:rsidRPr="00CB4B7F">
              <w:rPr>
                <w:rFonts w:ascii="Arial" w:hAnsi="Arial" w:cs="Arial"/>
                <w:i/>
                <w:sz w:val="20"/>
                <w:szCs w:val="20"/>
              </w:rPr>
              <w:t>,</w:t>
            </w:r>
            <w:r w:rsidR="00DF26A7" w:rsidRPr="00CB4B7F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506BD8" w:rsidRPr="00CB4B7F">
              <w:rPr>
                <w:rFonts w:ascii="Arial" w:hAnsi="Arial" w:cs="Arial"/>
                <w:i/>
                <w:sz w:val="20"/>
                <w:szCs w:val="20"/>
              </w:rPr>
              <w:t>20</w:t>
            </w:r>
            <w:r w:rsidR="00ED5807" w:rsidRPr="00CB4B7F">
              <w:rPr>
                <w:rFonts w:ascii="Arial" w:hAnsi="Arial" w:cs="Arial"/>
                <w:i/>
                <w:sz w:val="20"/>
                <w:szCs w:val="20"/>
              </w:rPr>
              <w:t>20</w:t>
            </w:r>
          </w:p>
          <w:p w:rsidR="00DF26A7" w:rsidRPr="00CB4B7F" w:rsidRDefault="00DF26A7" w:rsidP="006D7A6B">
            <w:pPr>
              <w:tabs>
                <w:tab w:val="left" w:pos="720"/>
                <w:tab w:val="left" w:pos="6480"/>
                <w:tab w:val="right" w:leader="do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055BD" w:rsidRPr="00CB4B7F" w:rsidRDefault="00A15075" w:rsidP="006D7A6B">
            <w:pPr>
              <w:tabs>
                <w:tab w:val="left" w:pos="720"/>
                <w:tab w:val="left" w:pos="6480"/>
                <w:tab w:val="right" w:leader="do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B4B7F">
              <w:rPr>
                <w:rFonts w:ascii="Arial" w:hAnsi="Arial" w:cs="Arial"/>
                <w:b/>
                <w:sz w:val="20"/>
                <w:szCs w:val="20"/>
              </w:rPr>
              <w:t>Authorizing Party</w:t>
            </w:r>
            <w:r w:rsidR="00B055BD" w:rsidRPr="00CB4B7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F3780" w:rsidRPr="00CB4B7F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(*)</w:t>
            </w:r>
          </w:p>
          <w:p w:rsidR="00A15075" w:rsidRPr="00CB4B7F" w:rsidRDefault="00A15075" w:rsidP="00A15075">
            <w:pPr>
              <w:tabs>
                <w:tab w:val="left" w:pos="5387"/>
              </w:tabs>
              <w:spacing w:line="360" w:lineRule="auto"/>
              <w:ind w:right="282"/>
              <w:jc w:val="center"/>
              <w:rPr>
                <w:rFonts w:ascii="Arial" w:hAnsi="Arial" w:cs="Arial"/>
                <w:i/>
                <w:iCs/>
                <w:sz w:val="20"/>
                <w:szCs w:val="22"/>
              </w:rPr>
            </w:pPr>
            <w:r w:rsidRPr="00CB4B7F">
              <w:rPr>
                <w:rFonts w:ascii="Arial" w:hAnsi="Arial" w:cs="Arial"/>
                <w:i/>
                <w:iCs/>
                <w:sz w:val="20"/>
                <w:szCs w:val="22"/>
              </w:rPr>
              <w:t>(Signature and full name)</w:t>
            </w:r>
          </w:p>
          <w:p w:rsidR="00B055BD" w:rsidRPr="00CB4B7F" w:rsidRDefault="00B055BD" w:rsidP="006D7A6B">
            <w:pPr>
              <w:tabs>
                <w:tab w:val="left" w:pos="720"/>
                <w:tab w:val="left" w:pos="6480"/>
                <w:tab w:val="right" w:leader="do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F82C88" w:rsidRPr="00CB4B7F" w:rsidRDefault="0096732D" w:rsidP="0096732D">
      <w:pPr>
        <w:tabs>
          <w:tab w:val="left" w:pos="720"/>
          <w:tab w:val="left" w:pos="6480"/>
          <w:tab w:val="right" w:leader="dot" w:pos="8640"/>
        </w:tabs>
        <w:rPr>
          <w:rFonts w:ascii="Arial" w:hAnsi="Arial" w:cs="Arial"/>
          <w:b/>
          <w:sz w:val="20"/>
          <w:szCs w:val="20"/>
        </w:rPr>
      </w:pPr>
      <w:r w:rsidRPr="00CB4B7F">
        <w:rPr>
          <w:rFonts w:ascii="Arial" w:hAnsi="Arial" w:cs="Arial"/>
          <w:b/>
          <w:sz w:val="20"/>
          <w:szCs w:val="20"/>
        </w:rPr>
        <w:t xml:space="preserve">  </w:t>
      </w:r>
      <w:r w:rsidR="00C06CC2" w:rsidRPr="00CB4B7F">
        <w:rPr>
          <w:rFonts w:ascii="Arial" w:hAnsi="Arial" w:cs="Arial"/>
          <w:b/>
          <w:sz w:val="20"/>
          <w:szCs w:val="20"/>
        </w:rPr>
        <w:t xml:space="preserve">     </w:t>
      </w:r>
    </w:p>
    <w:p w:rsidR="000A4E8E" w:rsidRPr="00CB4B7F" w:rsidRDefault="000A4E8E" w:rsidP="0096732D">
      <w:pPr>
        <w:tabs>
          <w:tab w:val="left" w:pos="720"/>
          <w:tab w:val="left" w:pos="6480"/>
          <w:tab w:val="right" w:leader="dot" w:pos="8640"/>
        </w:tabs>
        <w:rPr>
          <w:rFonts w:ascii="Arial" w:hAnsi="Arial" w:cs="Arial"/>
          <w:b/>
          <w:sz w:val="20"/>
          <w:szCs w:val="20"/>
        </w:rPr>
      </w:pPr>
    </w:p>
    <w:p w:rsidR="0096732D" w:rsidRPr="00CB4B7F" w:rsidRDefault="00D041D8" w:rsidP="003D10CE">
      <w:pPr>
        <w:tabs>
          <w:tab w:val="left" w:pos="720"/>
          <w:tab w:val="left" w:pos="6480"/>
          <w:tab w:val="right" w:leader="dot" w:pos="8640"/>
        </w:tabs>
        <w:jc w:val="both"/>
        <w:rPr>
          <w:rFonts w:ascii="Arial" w:hAnsi="Arial" w:cs="Arial"/>
          <w:i/>
          <w:sz w:val="20"/>
          <w:szCs w:val="20"/>
        </w:rPr>
      </w:pPr>
      <w:r w:rsidRPr="00CB4B7F">
        <w:rPr>
          <w:rFonts w:ascii="Arial" w:hAnsi="Arial" w:cs="Arial"/>
          <w:b/>
          <w:bCs/>
          <w:i/>
          <w:sz w:val="20"/>
          <w:szCs w:val="20"/>
          <w:u w:val="single"/>
        </w:rPr>
        <w:t>Notes</w:t>
      </w:r>
      <w:r w:rsidR="0096732D" w:rsidRPr="00CB4B7F">
        <w:rPr>
          <w:rFonts w:ascii="Arial" w:hAnsi="Arial" w:cs="Arial"/>
          <w:i/>
          <w:sz w:val="20"/>
          <w:szCs w:val="20"/>
        </w:rPr>
        <w:t>:</w:t>
      </w:r>
    </w:p>
    <w:p w:rsidR="003F0F35" w:rsidRPr="00CB4B7F" w:rsidRDefault="001F3780" w:rsidP="003D10CE">
      <w:pPr>
        <w:tabs>
          <w:tab w:val="left" w:pos="6480"/>
          <w:tab w:val="right" w:leader="dot" w:pos="8640"/>
        </w:tabs>
        <w:jc w:val="both"/>
        <w:rPr>
          <w:rFonts w:ascii="Arial" w:hAnsi="Arial" w:cs="Arial"/>
          <w:sz w:val="20"/>
          <w:szCs w:val="20"/>
        </w:rPr>
      </w:pPr>
      <w:r w:rsidRPr="00CB4B7F">
        <w:rPr>
          <w:rFonts w:ascii="Arial" w:hAnsi="Arial" w:cs="Arial"/>
          <w:sz w:val="20"/>
          <w:szCs w:val="20"/>
        </w:rPr>
        <w:t xml:space="preserve">          </w:t>
      </w:r>
      <w:r w:rsidR="001E29A9" w:rsidRPr="00CB4B7F">
        <w:rPr>
          <w:rFonts w:ascii="Arial" w:hAnsi="Arial" w:cs="Arial"/>
          <w:sz w:val="20"/>
          <w:szCs w:val="20"/>
        </w:rPr>
        <w:t xml:space="preserve">    </w:t>
      </w:r>
    </w:p>
    <w:p w:rsidR="0096732D" w:rsidRPr="00CB4B7F" w:rsidRDefault="00D041D8" w:rsidP="00D041D8">
      <w:pPr>
        <w:numPr>
          <w:ilvl w:val="0"/>
          <w:numId w:val="3"/>
        </w:numPr>
        <w:tabs>
          <w:tab w:val="left" w:pos="6480"/>
          <w:tab w:val="right" w:leader="dot" w:pos="8640"/>
        </w:tabs>
        <w:jc w:val="both"/>
        <w:rPr>
          <w:rFonts w:ascii="Arial" w:hAnsi="Arial" w:cs="Arial"/>
          <w:sz w:val="20"/>
          <w:szCs w:val="20"/>
        </w:rPr>
      </w:pPr>
      <w:r w:rsidRPr="00CB4B7F">
        <w:rPr>
          <w:rFonts w:ascii="Arial" w:hAnsi="Arial" w:cs="Arial"/>
          <w:sz w:val="20"/>
          <w:szCs w:val="20"/>
        </w:rPr>
        <w:t xml:space="preserve">The authorization letter must be sent to the organizer at least 01 days before the Meeting opens </w:t>
      </w:r>
      <w:r w:rsidR="00CB4B7F" w:rsidRPr="00CB4B7F">
        <w:rPr>
          <w:rFonts w:ascii="Arial" w:hAnsi="Arial" w:cs="Arial"/>
          <w:sz w:val="20"/>
          <w:szCs w:val="20"/>
        </w:rPr>
        <w:t>via</w:t>
      </w:r>
      <w:r w:rsidRPr="00CB4B7F">
        <w:rPr>
          <w:rFonts w:ascii="Arial" w:hAnsi="Arial" w:cs="Arial"/>
          <w:sz w:val="20"/>
          <w:szCs w:val="20"/>
        </w:rPr>
        <w:t xml:space="preserve"> fax: 0269.2222 </w:t>
      </w:r>
      <w:r w:rsidR="00ED5807" w:rsidRPr="00CB4B7F">
        <w:rPr>
          <w:rFonts w:ascii="Arial" w:hAnsi="Arial" w:cs="Arial"/>
          <w:sz w:val="20"/>
          <w:szCs w:val="20"/>
        </w:rPr>
        <w:t xml:space="preserve">335 </w:t>
      </w:r>
      <w:r w:rsidRPr="00CB4B7F">
        <w:rPr>
          <w:rFonts w:ascii="Arial" w:hAnsi="Arial" w:cs="Arial"/>
          <w:sz w:val="20"/>
          <w:szCs w:val="20"/>
        </w:rPr>
        <w:t xml:space="preserve">or email: </w:t>
      </w:r>
      <w:r w:rsidR="00ED5807" w:rsidRPr="00CB4B7F">
        <w:rPr>
          <w:rFonts w:ascii="Arial" w:hAnsi="Arial" w:cs="Arial"/>
          <w:sz w:val="20"/>
          <w:szCs w:val="20"/>
        </w:rPr>
        <w:t>daihoicodong</w:t>
      </w:r>
      <w:r w:rsidR="00320C96" w:rsidRPr="00CB4B7F">
        <w:rPr>
          <w:rFonts w:ascii="Arial" w:hAnsi="Arial" w:cs="Arial"/>
          <w:sz w:val="20"/>
          <w:szCs w:val="20"/>
        </w:rPr>
        <w:t>@hagl.com.vn</w:t>
      </w:r>
    </w:p>
    <w:p w:rsidR="0096732D" w:rsidRPr="00CB4B7F" w:rsidRDefault="00D041D8" w:rsidP="00CB4B7F">
      <w:pPr>
        <w:numPr>
          <w:ilvl w:val="0"/>
          <w:numId w:val="3"/>
        </w:numPr>
        <w:tabs>
          <w:tab w:val="left" w:pos="6480"/>
          <w:tab w:val="right" w:leader="dot" w:pos="8640"/>
        </w:tabs>
        <w:spacing w:before="240"/>
        <w:ind w:left="714" w:hanging="357"/>
        <w:jc w:val="both"/>
        <w:rPr>
          <w:rFonts w:ascii="Arial" w:hAnsi="Arial" w:cs="Arial"/>
          <w:sz w:val="20"/>
          <w:szCs w:val="20"/>
        </w:rPr>
      </w:pPr>
      <w:r w:rsidRPr="00CB4B7F">
        <w:rPr>
          <w:rFonts w:ascii="Arial" w:hAnsi="Arial" w:cs="Arial"/>
          <w:sz w:val="20"/>
          <w:szCs w:val="20"/>
        </w:rPr>
        <w:t xml:space="preserve">Shareholders authorized to attend the Meeting please bring the invitation, </w:t>
      </w:r>
      <w:r w:rsidR="00B672D4" w:rsidRPr="00CB4B7F">
        <w:rPr>
          <w:rFonts w:ascii="Arial" w:hAnsi="Arial" w:cs="Arial"/>
          <w:sz w:val="20"/>
          <w:szCs w:val="20"/>
        </w:rPr>
        <w:t>authorization letter, and ID card</w:t>
      </w:r>
      <w:r w:rsidR="00ED5807" w:rsidRPr="00CB4B7F">
        <w:rPr>
          <w:rFonts w:ascii="Arial" w:hAnsi="Arial" w:cs="Arial"/>
          <w:sz w:val="20"/>
          <w:szCs w:val="20"/>
        </w:rPr>
        <w:t>/passport</w:t>
      </w:r>
    </w:p>
    <w:p w:rsidR="00EB4E5B" w:rsidRPr="00CB4B7F" w:rsidRDefault="00EB4E5B" w:rsidP="00CB4B7F">
      <w:pPr>
        <w:tabs>
          <w:tab w:val="left" w:pos="6480"/>
          <w:tab w:val="right" w:leader="dot" w:pos="8640"/>
        </w:tabs>
        <w:spacing w:before="240"/>
        <w:ind w:left="714" w:hanging="357"/>
        <w:jc w:val="both"/>
        <w:rPr>
          <w:rFonts w:ascii="Arial" w:hAnsi="Arial" w:cs="Arial"/>
          <w:sz w:val="20"/>
          <w:szCs w:val="20"/>
        </w:rPr>
      </w:pPr>
      <w:r w:rsidRPr="00CB4B7F">
        <w:rPr>
          <w:rFonts w:ascii="Arial" w:hAnsi="Arial" w:cs="Arial"/>
          <w:sz w:val="20"/>
          <w:szCs w:val="20"/>
        </w:rPr>
        <w:t xml:space="preserve">(*) </w:t>
      </w:r>
      <w:r w:rsidR="00B672D4" w:rsidRPr="00CB4B7F">
        <w:rPr>
          <w:rFonts w:ascii="Arial" w:hAnsi="Arial" w:cs="Arial"/>
          <w:sz w:val="20"/>
          <w:szCs w:val="20"/>
        </w:rPr>
        <w:t>Where the shareholder is a legal person, the legal representative shall sign and seal (not authorized or signed</w:t>
      </w:r>
      <w:r w:rsidR="00ED5807" w:rsidRPr="00CB4B7F">
        <w:rPr>
          <w:rFonts w:ascii="Arial" w:hAnsi="Arial" w:cs="Arial"/>
          <w:sz w:val="20"/>
          <w:szCs w:val="20"/>
        </w:rPr>
        <w:t xml:space="preserve"> on behalf</w:t>
      </w:r>
      <w:r w:rsidR="00B672D4" w:rsidRPr="00CB4B7F">
        <w:rPr>
          <w:rFonts w:ascii="Arial" w:hAnsi="Arial" w:cs="Arial"/>
          <w:sz w:val="20"/>
          <w:szCs w:val="20"/>
        </w:rPr>
        <w:t>)</w:t>
      </w:r>
    </w:p>
    <w:sectPr w:rsidR="00EB4E5B" w:rsidRPr="00CB4B7F" w:rsidSect="00377F87">
      <w:headerReference w:type="even" r:id="rId10"/>
      <w:headerReference w:type="first" r:id="rId11"/>
      <w:pgSz w:w="11907" w:h="16839" w:code="9"/>
      <w:pgMar w:top="720" w:right="1080" w:bottom="5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1AC" w:rsidRDefault="00CD11AC">
      <w:r>
        <w:separator/>
      </w:r>
    </w:p>
  </w:endnote>
  <w:endnote w:type="continuationSeparator" w:id="0">
    <w:p w:rsidR="00CD11AC" w:rsidRDefault="00CD1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times new roma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1AC" w:rsidRDefault="00CD11AC">
      <w:r>
        <w:separator/>
      </w:r>
    </w:p>
  </w:footnote>
  <w:footnote w:type="continuationSeparator" w:id="0">
    <w:p w:rsidR="00CD11AC" w:rsidRDefault="00CD11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58F" w:rsidRDefault="00CD11A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485.75pt;height:364.3pt;z-index:-251658240;mso-position-horizontal:center;mso-position-horizontal-relative:margin;mso-position-vertical:center;mso-position-vertical-relative:margin" o:allowincell="f">
          <v:imagedata r:id="rId1" o:title="logoH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58F" w:rsidRDefault="00CD11A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margin-left:0;margin-top:0;width:485.75pt;height:364.3pt;z-index:-251659264;mso-position-horizontal:center;mso-position-horizontal-relative:margin;mso-position-vertical:center;mso-position-vertical-relative:margin" o:allowincell="f">
          <v:imagedata r:id="rId1" o:title="logoH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B1B1E"/>
    <w:multiLevelType w:val="hybridMultilevel"/>
    <w:tmpl w:val="8926007A"/>
    <w:lvl w:ilvl="0" w:tplc="D9701D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9DD0D13"/>
    <w:multiLevelType w:val="hybridMultilevel"/>
    <w:tmpl w:val="BB229FBC"/>
    <w:lvl w:ilvl="0" w:tplc="6074D22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362FF0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1F43B98"/>
    <w:multiLevelType w:val="hybridMultilevel"/>
    <w:tmpl w:val="E6CCE628"/>
    <w:lvl w:ilvl="0" w:tplc="F52C643C">
      <w:start w:val="2"/>
      <w:numFmt w:val="decimal"/>
      <w:lvlText w:val="%1.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087BC7"/>
    <w:multiLevelType w:val="hybridMultilevel"/>
    <w:tmpl w:val="DA14DF34"/>
    <w:lvl w:ilvl="0" w:tplc="8FB0D9D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B445A27"/>
    <w:multiLevelType w:val="hybridMultilevel"/>
    <w:tmpl w:val="4DFADF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A758F7"/>
    <w:multiLevelType w:val="hybridMultilevel"/>
    <w:tmpl w:val="7BC6E1E0"/>
    <w:lvl w:ilvl="0" w:tplc="0FF0F072">
      <w:start w:val="2"/>
      <w:numFmt w:val="decimal"/>
      <w:lvlText w:val="%1.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F4562D"/>
    <w:multiLevelType w:val="hybridMultilevel"/>
    <w:tmpl w:val="2EACF5B2"/>
    <w:lvl w:ilvl="0" w:tplc="7B8C50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71A10F5B"/>
    <w:multiLevelType w:val="hybridMultilevel"/>
    <w:tmpl w:val="AF643CF4"/>
    <w:lvl w:ilvl="0" w:tplc="BD06492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9AD"/>
    <w:rsid w:val="00016D45"/>
    <w:rsid w:val="00033AD9"/>
    <w:rsid w:val="00052CAD"/>
    <w:rsid w:val="00084C99"/>
    <w:rsid w:val="0009558F"/>
    <w:rsid w:val="000A4E8E"/>
    <w:rsid w:val="000B4CDF"/>
    <w:rsid w:val="000C267F"/>
    <w:rsid w:val="000D16F1"/>
    <w:rsid w:val="000D28FF"/>
    <w:rsid w:val="000D5339"/>
    <w:rsid w:val="000E7623"/>
    <w:rsid w:val="000F3194"/>
    <w:rsid w:val="0011107C"/>
    <w:rsid w:val="0011298D"/>
    <w:rsid w:val="0012489C"/>
    <w:rsid w:val="00131097"/>
    <w:rsid w:val="00131B50"/>
    <w:rsid w:val="001606E4"/>
    <w:rsid w:val="001664E2"/>
    <w:rsid w:val="001732EC"/>
    <w:rsid w:val="001927B0"/>
    <w:rsid w:val="001A7DF5"/>
    <w:rsid w:val="001B28E7"/>
    <w:rsid w:val="001B53F0"/>
    <w:rsid w:val="001B5E49"/>
    <w:rsid w:val="001D3050"/>
    <w:rsid w:val="001D51AF"/>
    <w:rsid w:val="001D6227"/>
    <w:rsid w:val="001D6DC2"/>
    <w:rsid w:val="001E29A9"/>
    <w:rsid w:val="001E2AA9"/>
    <w:rsid w:val="001E754E"/>
    <w:rsid w:val="001F3780"/>
    <w:rsid w:val="002040F3"/>
    <w:rsid w:val="00217A62"/>
    <w:rsid w:val="00234A60"/>
    <w:rsid w:val="00241714"/>
    <w:rsid w:val="00250B70"/>
    <w:rsid w:val="002609AD"/>
    <w:rsid w:val="00261E31"/>
    <w:rsid w:val="00275E7B"/>
    <w:rsid w:val="0028444A"/>
    <w:rsid w:val="002901A1"/>
    <w:rsid w:val="002A07B2"/>
    <w:rsid w:val="002D0F41"/>
    <w:rsid w:val="002D4C04"/>
    <w:rsid w:val="002E2B18"/>
    <w:rsid w:val="002E626E"/>
    <w:rsid w:val="00320C96"/>
    <w:rsid w:val="00351298"/>
    <w:rsid w:val="003523A2"/>
    <w:rsid w:val="00364800"/>
    <w:rsid w:val="00367A76"/>
    <w:rsid w:val="00377F87"/>
    <w:rsid w:val="003B3CF3"/>
    <w:rsid w:val="003B4F3D"/>
    <w:rsid w:val="003C31AF"/>
    <w:rsid w:val="003D10CE"/>
    <w:rsid w:val="003F0F35"/>
    <w:rsid w:val="00426DD0"/>
    <w:rsid w:val="00426FD1"/>
    <w:rsid w:val="00444C30"/>
    <w:rsid w:val="00462C57"/>
    <w:rsid w:val="00472FEB"/>
    <w:rsid w:val="00487E7B"/>
    <w:rsid w:val="004A6F3A"/>
    <w:rsid w:val="004C1925"/>
    <w:rsid w:val="004C2F85"/>
    <w:rsid w:val="004C3848"/>
    <w:rsid w:val="004D4F80"/>
    <w:rsid w:val="005062C7"/>
    <w:rsid w:val="00506BD8"/>
    <w:rsid w:val="00514764"/>
    <w:rsid w:val="0052536B"/>
    <w:rsid w:val="005330A6"/>
    <w:rsid w:val="00535EA0"/>
    <w:rsid w:val="005428EE"/>
    <w:rsid w:val="00547DD2"/>
    <w:rsid w:val="005522A4"/>
    <w:rsid w:val="005604DB"/>
    <w:rsid w:val="00596A7F"/>
    <w:rsid w:val="00596F84"/>
    <w:rsid w:val="005A5222"/>
    <w:rsid w:val="005A6678"/>
    <w:rsid w:val="005B7B72"/>
    <w:rsid w:val="005C11CF"/>
    <w:rsid w:val="005D32CE"/>
    <w:rsid w:val="005E11DF"/>
    <w:rsid w:val="005E21AE"/>
    <w:rsid w:val="005F2CAE"/>
    <w:rsid w:val="005F4F77"/>
    <w:rsid w:val="00603919"/>
    <w:rsid w:val="0063204A"/>
    <w:rsid w:val="00634411"/>
    <w:rsid w:val="00644B1C"/>
    <w:rsid w:val="00655B92"/>
    <w:rsid w:val="0066507A"/>
    <w:rsid w:val="00691B56"/>
    <w:rsid w:val="00696936"/>
    <w:rsid w:val="006A351C"/>
    <w:rsid w:val="006B1115"/>
    <w:rsid w:val="006C2BB0"/>
    <w:rsid w:val="006D2430"/>
    <w:rsid w:val="006D7A6B"/>
    <w:rsid w:val="006F33D8"/>
    <w:rsid w:val="00706E18"/>
    <w:rsid w:val="007134B1"/>
    <w:rsid w:val="00715365"/>
    <w:rsid w:val="007358D2"/>
    <w:rsid w:val="00736B87"/>
    <w:rsid w:val="0074613F"/>
    <w:rsid w:val="00750D1C"/>
    <w:rsid w:val="00761913"/>
    <w:rsid w:val="00795893"/>
    <w:rsid w:val="007A68BC"/>
    <w:rsid w:val="007D13A6"/>
    <w:rsid w:val="007D6E2A"/>
    <w:rsid w:val="007E646D"/>
    <w:rsid w:val="007E7140"/>
    <w:rsid w:val="007F73EB"/>
    <w:rsid w:val="00854C52"/>
    <w:rsid w:val="0088433D"/>
    <w:rsid w:val="00896E7A"/>
    <w:rsid w:val="008A1B8D"/>
    <w:rsid w:val="008C5984"/>
    <w:rsid w:val="008F074A"/>
    <w:rsid w:val="008F1EEF"/>
    <w:rsid w:val="008F51F6"/>
    <w:rsid w:val="00906588"/>
    <w:rsid w:val="009107FA"/>
    <w:rsid w:val="00920472"/>
    <w:rsid w:val="00947600"/>
    <w:rsid w:val="0096732D"/>
    <w:rsid w:val="009831A6"/>
    <w:rsid w:val="009923E1"/>
    <w:rsid w:val="009A0D46"/>
    <w:rsid w:val="009B7C1F"/>
    <w:rsid w:val="009F3CD9"/>
    <w:rsid w:val="00A15075"/>
    <w:rsid w:val="00A30EE0"/>
    <w:rsid w:val="00A34BB4"/>
    <w:rsid w:val="00A62D07"/>
    <w:rsid w:val="00A93381"/>
    <w:rsid w:val="00A93FE4"/>
    <w:rsid w:val="00AA45A9"/>
    <w:rsid w:val="00AB08EA"/>
    <w:rsid w:val="00AC18ED"/>
    <w:rsid w:val="00AC20D1"/>
    <w:rsid w:val="00AD19BF"/>
    <w:rsid w:val="00AD3279"/>
    <w:rsid w:val="00B0289F"/>
    <w:rsid w:val="00B055BD"/>
    <w:rsid w:val="00B2438B"/>
    <w:rsid w:val="00B26E9C"/>
    <w:rsid w:val="00B3750B"/>
    <w:rsid w:val="00B427A6"/>
    <w:rsid w:val="00B43B95"/>
    <w:rsid w:val="00B672D4"/>
    <w:rsid w:val="00B809CA"/>
    <w:rsid w:val="00B95C25"/>
    <w:rsid w:val="00BB202C"/>
    <w:rsid w:val="00BC4E93"/>
    <w:rsid w:val="00BC5F32"/>
    <w:rsid w:val="00BD2B82"/>
    <w:rsid w:val="00BE15DE"/>
    <w:rsid w:val="00BF3942"/>
    <w:rsid w:val="00BF75E8"/>
    <w:rsid w:val="00C06CC2"/>
    <w:rsid w:val="00C13C92"/>
    <w:rsid w:val="00C35415"/>
    <w:rsid w:val="00C44F50"/>
    <w:rsid w:val="00C47ED5"/>
    <w:rsid w:val="00C804C7"/>
    <w:rsid w:val="00C8215E"/>
    <w:rsid w:val="00C97DDE"/>
    <w:rsid w:val="00CA7B69"/>
    <w:rsid w:val="00CB4B7F"/>
    <w:rsid w:val="00CB7AF0"/>
    <w:rsid w:val="00CC7848"/>
    <w:rsid w:val="00CD11AC"/>
    <w:rsid w:val="00CD43EC"/>
    <w:rsid w:val="00CD470F"/>
    <w:rsid w:val="00CE06E0"/>
    <w:rsid w:val="00CF0AA2"/>
    <w:rsid w:val="00CF1CDF"/>
    <w:rsid w:val="00CF21A3"/>
    <w:rsid w:val="00CF2F83"/>
    <w:rsid w:val="00CF40CD"/>
    <w:rsid w:val="00D03FFC"/>
    <w:rsid w:val="00D041D8"/>
    <w:rsid w:val="00D301E9"/>
    <w:rsid w:val="00D338A0"/>
    <w:rsid w:val="00D5544F"/>
    <w:rsid w:val="00D80F3D"/>
    <w:rsid w:val="00DB1683"/>
    <w:rsid w:val="00DC64F8"/>
    <w:rsid w:val="00DD1798"/>
    <w:rsid w:val="00DE4005"/>
    <w:rsid w:val="00DF26A7"/>
    <w:rsid w:val="00E016D2"/>
    <w:rsid w:val="00E03E2E"/>
    <w:rsid w:val="00E24E66"/>
    <w:rsid w:val="00E60B92"/>
    <w:rsid w:val="00E8181E"/>
    <w:rsid w:val="00E84313"/>
    <w:rsid w:val="00EA01EB"/>
    <w:rsid w:val="00EA34A8"/>
    <w:rsid w:val="00EB2400"/>
    <w:rsid w:val="00EB4E5B"/>
    <w:rsid w:val="00ED01A7"/>
    <w:rsid w:val="00ED1DD8"/>
    <w:rsid w:val="00ED5807"/>
    <w:rsid w:val="00EE6705"/>
    <w:rsid w:val="00F25EF8"/>
    <w:rsid w:val="00F46E84"/>
    <w:rsid w:val="00F5538A"/>
    <w:rsid w:val="00F55BCA"/>
    <w:rsid w:val="00F72733"/>
    <w:rsid w:val="00F823A4"/>
    <w:rsid w:val="00F82C88"/>
    <w:rsid w:val="00F85CED"/>
    <w:rsid w:val="00FC1296"/>
    <w:rsid w:val="00FE4C67"/>
    <w:rsid w:val="00FE7CC2"/>
    <w:rsid w:val="00FF1A1B"/>
    <w:rsid w:val="00FF2602"/>
    <w:rsid w:val="00FF2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times new roman" w:hAnsi="VN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055B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Hyperlink">
    <w:name w:val="Hyperlink"/>
    <w:rsid w:val="00AC18ED"/>
    <w:rPr>
      <w:color w:val="0000FF"/>
      <w:u w:val="single"/>
    </w:rPr>
  </w:style>
  <w:style w:type="character" w:styleId="CommentReference">
    <w:name w:val="annotation reference"/>
    <w:rsid w:val="00B3750B"/>
    <w:rPr>
      <w:sz w:val="16"/>
      <w:szCs w:val="16"/>
    </w:rPr>
  </w:style>
  <w:style w:type="paragraph" w:styleId="CommentText">
    <w:name w:val="annotation text"/>
    <w:basedOn w:val="Normal"/>
    <w:link w:val="CommentTextChar"/>
    <w:rsid w:val="00B3750B"/>
    <w:rPr>
      <w:sz w:val="20"/>
      <w:szCs w:val="20"/>
    </w:rPr>
  </w:style>
  <w:style w:type="character" w:customStyle="1" w:styleId="CommentTextChar">
    <w:name w:val="Comment Text Char"/>
    <w:link w:val="CommentText"/>
    <w:rsid w:val="00B3750B"/>
    <w:rPr>
      <w:rFonts w:ascii="VNtimes new roman" w:hAnsi="VNtimes new roman"/>
    </w:rPr>
  </w:style>
  <w:style w:type="paragraph" w:styleId="CommentSubject">
    <w:name w:val="annotation subject"/>
    <w:basedOn w:val="CommentText"/>
    <w:next w:val="CommentText"/>
    <w:link w:val="CommentSubjectChar"/>
    <w:rsid w:val="00F823A4"/>
    <w:rPr>
      <w:b/>
      <w:bCs/>
    </w:rPr>
  </w:style>
  <w:style w:type="character" w:customStyle="1" w:styleId="CommentSubjectChar">
    <w:name w:val="Comment Subject Char"/>
    <w:link w:val="CommentSubject"/>
    <w:rsid w:val="00F823A4"/>
    <w:rPr>
      <w:rFonts w:ascii="VNtimes new roman" w:hAnsi="VNtimes new roman"/>
      <w:b/>
      <w:bCs/>
    </w:rPr>
  </w:style>
  <w:style w:type="paragraph" w:styleId="BalloonText">
    <w:name w:val="Balloon Text"/>
    <w:basedOn w:val="Normal"/>
    <w:link w:val="BalloonTextChar"/>
    <w:rsid w:val="00F823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823A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B7B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times new roman" w:hAnsi="VN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055B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Hyperlink">
    <w:name w:val="Hyperlink"/>
    <w:rsid w:val="00AC18ED"/>
    <w:rPr>
      <w:color w:val="0000FF"/>
      <w:u w:val="single"/>
    </w:rPr>
  </w:style>
  <w:style w:type="character" w:styleId="CommentReference">
    <w:name w:val="annotation reference"/>
    <w:rsid w:val="00B3750B"/>
    <w:rPr>
      <w:sz w:val="16"/>
      <w:szCs w:val="16"/>
    </w:rPr>
  </w:style>
  <w:style w:type="paragraph" w:styleId="CommentText">
    <w:name w:val="annotation text"/>
    <w:basedOn w:val="Normal"/>
    <w:link w:val="CommentTextChar"/>
    <w:rsid w:val="00B3750B"/>
    <w:rPr>
      <w:sz w:val="20"/>
      <w:szCs w:val="20"/>
    </w:rPr>
  </w:style>
  <w:style w:type="character" w:customStyle="1" w:styleId="CommentTextChar">
    <w:name w:val="Comment Text Char"/>
    <w:link w:val="CommentText"/>
    <w:rsid w:val="00B3750B"/>
    <w:rPr>
      <w:rFonts w:ascii="VNtimes new roman" w:hAnsi="VNtimes new roman"/>
    </w:rPr>
  </w:style>
  <w:style w:type="paragraph" w:styleId="CommentSubject">
    <w:name w:val="annotation subject"/>
    <w:basedOn w:val="CommentText"/>
    <w:next w:val="CommentText"/>
    <w:link w:val="CommentSubjectChar"/>
    <w:rsid w:val="00F823A4"/>
    <w:rPr>
      <w:b/>
      <w:bCs/>
    </w:rPr>
  </w:style>
  <w:style w:type="character" w:customStyle="1" w:styleId="CommentSubjectChar">
    <w:name w:val="Comment Subject Char"/>
    <w:link w:val="CommentSubject"/>
    <w:rsid w:val="00F823A4"/>
    <w:rPr>
      <w:rFonts w:ascii="VNtimes new roman" w:hAnsi="VNtimes new roman"/>
      <w:b/>
      <w:bCs/>
    </w:rPr>
  </w:style>
  <w:style w:type="paragraph" w:styleId="BalloonText">
    <w:name w:val="Balloon Text"/>
    <w:basedOn w:val="Normal"/>
    <w:link w:val="BalloonTextChar"/>
    <w:rsid w:val="00F823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823A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B7B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30E9E7-F781-47A1-86E8-199810178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Công ty cổ phần Hoàng Anh Gialai</vt:lpstr>
    </vt:vector>
  </TitlesOfParts>
  <Company>HOME</Company>
  <LinksUpToDate>false</LinksUpToDate>
  <CharactersWithSpaces>2713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Công ty cổ phần Hoàng Anh Gialai</dc:title>
  <dc:creator>Minhhoa</dc:creator>
  <cp:lastModifiedBy>Mr.Long</cp:lastModifiedBy>
  <cp:revision>3</cp:revision>
  <cp:lastPrinted>2018-06-14T03:15:00Z</cp:lastPrinted>
  <dcterms:created xsi:type="dcterms:W3CDTF">2022-03-25T03:55:00Z</dcterms:created>
  <dcterms:modified xsi:type="dcterms:W3CDTF">2022-03-25T04:51:00Z</dcterms:modified>
</cp:coreProperties>
</file>